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2E6B2F5B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075D01" w:rsidRPr="00075D01">
        <w:rPr>
          <w:b/>
          <w:noProof/>
          <w:sz w:val="28"/>
          <w:szCs w:val="28"/>
        </w:rPr>
        <w:t>S6-230700</w:t>
      </w:r>
      <w:bookmarkStart w:id="0" w:name="_GoBack"/>
      <w:bookmarkEnd w:id="0"/>
    </w:p>
    <w:p w14:paraId="7CB45193" w14:textId="3B064160" w:rsidR="001E41F3" w:rsidRDefault="002D13BD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 </w:t>
      </w:r>
      <w:r w:rsidR="00075D01">
        <w:rPr>
          <w:b/>
          <w:noProof/>
          <w:sz w:val="22"/>
          <w:szCs w:val="22"/>
        </w:rPr>
        <w:t xml:space="preserve">2023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37FA0" w:rsidR="00D701DA" w:rsidRPr="00410371" w:rsidRDefault="0051103E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C6DB" w:rsidR="00D701DA" w:rsidRPr="00410371" w:rsidRDefault="00075D01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99106" w:rsidR="00D701DA" w:rsidRPr="00410371" w:rsidRDefault="002D13BD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33FEE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1103E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D6078" w:rsidR="00D701DA" w:rsidRDefault="0051103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MCVideo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7134D" w:rsidR="00D701DA" w:rsidRDefault="00075D01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6F4B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5D01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639D6FDE" w:rsidR="00C7143A" w:rsidRDefault="0051103E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MCVideo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23.281 for the MCVideo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1F10BB34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1103E">
              <w:rPr>
                <w:noProof/>
              </w:rPr>
              <w:t xml:space="preserve"> to access location for an MCVideo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1103E">
              <w:rPr>
                <w:noProof/>
              </w:rPr>
              <w:t>ion of other MCVideo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8444B8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1103E">
              <w:rPr>
                <w:noProof/>
              </w:rPr>
              <w:t xml:space="preserve"> adds parameters to the MCVideo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1103E">
              <w:rPr>
                <w:i/>
                <w:noProof/>
              </w:rPr>
              <w:t>MCVideo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1103E">
              <w:rPr>
                <w:noProof/>
              </w:rPr>
              <w:t>ter is added for the local MCVideo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1103E">
              <w:rPr>
                <w:noProof/>
              </w:rPr>
              <w:t>partner MCVideo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7085" w:rsidR="00D43435" w:rsidRDefault="00B6111C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2EC61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4B1C6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48444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E4BC2B" w:rsidR="00D43435" w:rsidRDefault="00D43435" w:rsidP="00581E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2" w:name="_Toc460616239"/>
      <w:bookmarkStart w:id="3" w:name="_Toc460617100"/>
      <w:bookmarkStart w:id="4" w:name="_Toc122563407"/>
      <w:bookmarkStart w:id="5" w:name="_Toc461451069"/>
      <w:bookmarkStart w:id="6" w:name="_Toc468105531"/>
      <w:bookmarkStart w:id="7" w:name="_Toc468110626"/>
      <w:bookmarkStart w:id="8" w:name="_Toc106019144"/>
      <w:r>
        <w:br w:type="page"/>
      </w:r>
    </w:p>
    <w:p w14:paraId="20CBF199" w14:textId="77777777" w:rsidR="0051103E" w:rsidRDefault="0051103E" w:rsidP="0051103E">
      <w:pPr>
        <w:pStyle w:val="Heading1"/>
      </w:pPr>
      <w:bookmarkStart w:id="9" w:name="_Toc114862959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A.3</w:t>
      </w:r>
      <w:r>
        <w:tab/>
        <w:t>MCVideo user profile configuration data</w:t>
      </w:r>
      <w:bookmarkEnd w:id="9"/>
    </w:p>
    <w:p w14:paraId="4B004942" w14:textId="77777777" w:rsidR="0051103E" w:rsidRDefault="0051103E" w:rsidP="0051103E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[6]. The MCVideo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MCVideo user </w:t>
      </w:r>
      <w:proofErr w:type="spellStart"/>
      <w:r>
        <w:t>database</w:t>
      </w:r>
      <w:proofErr w:type="spellEnd"/>
      <w:r>
        <w:t xml:space="preserve">. The MCVideo server </w:t>
      </w:r>
      <w:proofErr w:type="spellStart"/>
      <w:r>
        <w:t>obtains</w:t>
      </w:r>
      <w:proofErr w:type="spellEnd"/>
      <w:r>
        <w:t xml:space="preserve"> the MCVideo user profile configuration data </w:t>
      </w:r>
      <w:proofErr w:type="spellStart"/>
      <w:r>
        <w:t>from</w:t>
      </w:r>
      <w:proofErr w:type="spellEnd"/>
      <w:r>
        <w:t xml:space="preserve"> the MCVideo user </w:t>
      </w:r>
      <w:proofErr w:type="spellStart"/>
      <w:r>
        <w:t>database</w:t>
      </w:r>
      <w:proofErr w:type="spellEnd"/>
      <w:r>
        <w:t xml:space="preserve"> (MCVideo-2).</w:t>
      </w:r>
    </w:p>
    <w:p w14:paraId="6507382D" w14:textId="77777777" w:rsidR="0051103E" w:rsidRDefault="0051103E" w:rsidP="0051103E">
      <w:r w:rsidRPr="003117F3">
        <w:t>Tables A.3-</w:t>
      </w:r>
      <w:r>
        <w:t xml:space="preserve">1 and A.3-2 </w:t>
      </w:r>
      <w:proofErr w:type="spellStart"/>
      <w:r>
        <w:t>contain</w:t>
      </w:r>
      <w:proofErr w:type="spellEnd"/>
      <w:r>
        <w:t xml:space="preserve"> the MCVideo</w:t>
      </w:r>
      <w:r w:rsidRPr="003117F3">
        <w:t xml:space="preserve"> user profile configuration </w:t>
      </w:r>
      <w:proofErr w:type="spellStart"/>
      <w:r w:rsidRPr="003117F3">
        <w:t>required</w:t>
      </w:r>
      <w:proofErr w:type="spellEnd"/>
      <w:r w:rsidRPr="003117F3">
        <w:t xml:space="preserve"> to support the use of on-network MC</w:t>
      </w:r>
      <w:r>
        <w:t>Video</w:t>
      </w:r>
      <w:r w:rsidRPr="003117F3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MCVideo user profile configuration </w:t>
      </w:r>
      <w:proofErr w:type="spellStart"/>
      <w:r>
        <w:t>required</w:t>
      </w:r>
      <w:proofErr w:type="spellEnd"/>
      <w:r>
        <w:t xml:space="preserve"> to support the use of off-network MCVideo service. Data in table A.3-1 and table 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6102EFF6" w14:textId="77777777" w:rsidR="0051103E" w:rsidRDefault="0051103E" w:rsidP="0051103E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1E1DAA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937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54E5" w14:textId="77777777" w:rsidR="0051103E" w:rsidRDefault="0051103E" w:rsidP="0051103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BE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FC8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8B8" w14:textId="77777777" w:rsidR="0051103E" w:rsidRDefault="0051103E" w:rsidP="005110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C7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7E846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0F5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8A7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</w:t>
            </w:r>
            <w:proofErr w:type="spellStart"/>
            <w:r>
              <w:rPr>
                <w:lang w:eastAsia="en-GB"/>
              </w:rPr>
              <w:t>identity</w:t>
            </w:r>
            <w:proofErr w:type="spellEnd"/>
            <w:r>
              <w:rPr>
                <w:lang w:eastAsia="en-GB"/>
              </w:rPr>
              <w:t xml:space="preserve">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3F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4F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F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F7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2E1C6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513" w14:textId="77777777" w:rsidR="0051103E" w:rsidRDefault="0051103E" w:rsidP="0051103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DAF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80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E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500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61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134D386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71C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7D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 indication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3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E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6D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97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1103E" w14:paraId="17738F8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955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011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A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CD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F3E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79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9E76ED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82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24C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user profile </w:t>
            </w:r>
            <w:proofErr w:type="spellStart"/>
            <w:r>
              <w:rPr>
                <w:lang w:eastAsia="en-GB"/>
              </w:rPr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D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3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70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5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097CF6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AD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C7AB9C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B5F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User profile </w:t>
            </w:r>
            <w:proofErr w:type="spellStart"/>
            <w:r>
              <w:rPr>
                <w:lang w:eastAsia="en-GB"/>
              </w:rPr>
              <w:t>status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enabled</w:t>
            </w:r>
            <w:proofErr w:type="spellEnd"/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disabled</w:t>
            </w:r>
            <w:proofErr w:type="spellEnd"/>
            <w:r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F18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98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C7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4E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CB949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571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7494BA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D7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Authorised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delete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</w:t>
            </w:r>
            <w:proofErr w:type="spellStart"/>
            <w:r>
              <w:rPr>
                <w:lang w:eastAsia="en-GB"/>
              </w:rPr>
              <w:t>its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associated</w:t>
            </w:r>
            <w:proofErr w:type="spellEnd"/>
            <w:r>
              <w:rPr>
                <w:lang w:eastAsia="en-GB"/>
              </w:rPr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7A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27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28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2B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5956B0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DD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141D06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A87B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Alphanumeric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ED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4E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5E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E5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3F787A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B2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1E4A0E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B88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06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CE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E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0E4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8E894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944B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F14C26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4A73F73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5DDFB9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6ACDA05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D42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User's</w:t>
            </w:r>
            <w:proofErr w:type="spellEnd"/>
            <w:r>
              <w:rPr>
                <w:lang w:eastAsia="en-GB"/>
              </w:rPr>
              <w:t xml:space="preserve"> Mission Critical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(i.e. </w:t>
            </w:r>
            <w:proofErr w:type="spellStart"/>
            <w:r>
              <w:rPr>
                <w:lang w:eastAsia="en-GB"/>
              </w:rPr>
              <w:t>which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a user </w:t>
            </w:r>
            <w:proofErr w:type="spellStart"/>
            <w:r>
              <w:rPr>
                <w:lang w:eastAsia="en-GB"/>
              </w:rPr>
              <w:t>belongs</w:t>
            </w:r>
            <w:proofErr w:type="spellEnd"/>
            <w:r>
              <w:rPr>
                <w:lang w:eastAsia="en-GB"/>
              </w:rPr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44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A6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82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41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30FE2E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0305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1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20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625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FE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5B8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6C5889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D1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EE9F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3D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7C6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5C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1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746ABAA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8A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522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D15969">
              <w:t>Authorised</w:t>
            </w:r>
            <w:proofErr w:type="spellEnd"/>
            <w:r w:rsidRPr="00D15969">
              <w:t xml:space="preserve"> to </w:t>
            </w:r>
            <w:proofErr w:type="spellStart"/>
            <w:r w:rsidRPr="00D15969">
              <w:t>activate</w:t>
            </w:r>
            <w:proofErr w:type="spellEnd"/>
            <w:r w:rsidRPr="00D15969">
              <w:t xml:space="preserve"> </w:t>
            </w:r>
            <w:r>
              <w:t xml:space="preserve">MCVideo </w:t>
            </w:r>
            <w:r w:rsidRPr="00D15969">
              <w:t xml:space="preserve">emergency </w:t>
            </w:r>
            <w:proofErr w:type="spellStart"/>
            <w:r w:rsidRPr="00D15969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C6D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3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B6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401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52DDCB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0FD" w14:textId="77777777" w:rsidR="0051103E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75AA" w14:textId="77777777" w:rsidR="0051103E" w:rsidRPr="00D15969" w:rsidRDefault="0051103E" w:rsidP="0051103E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MCVideo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MCVideo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6BD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B2E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83B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F51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3C36823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8F6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5003E9E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56EDE2F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800C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76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675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4C5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13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7890530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E2B4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055ED6C1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226168E8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801" w14:textId="77777777" w:rsidR="0051103E" w:rsidRPr="007F5930" w:rsidRDefault="0051103E" w:rsidP="0051103E">
            <w:pPr>
              <w:pStyle w:val="TAL"/>
            </w:pPr>
            <w:proofErr w:type="spellStart"/>
            <w:r w:rsidRPr="00B41B35">
              <w:t>Recipient</w:t>
            </w:r>
            <w:proofErr w:type="spellEnd"/>
            <w:r w:rsidRPr="00B41B35">
              <w:t xml:space="preserve"> for an emergency </w:t>
            </w:r>
            <w:proofErr w:type="spellStart"/>
            <w:r w:rsidRPr="00B41B35">
              <w:t>private</w:t>
            </w:r>
            <w:proofErr w:type="spellEnd"/>
            <w:r>
              <w:t xml:space="preserve"> MCVideo</w:t>
            </w:r>
            <w:r w:rsidRPr="00B41B35">
              <w:t xml:space="preserve"> call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  <w:p w14:paraId="0890F8ED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62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0B1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A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36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62A293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C0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B79" w14:textId="77777777" w:rsidR="0051103E" w:rsidRPr="00AB5FED" w:rsidRDefault="0051103E" w:rsidP="0051103E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9F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2E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1A6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3F7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49D915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5EA" w14:textId="77777777" w:rsidR="0051103E" w:rsidRPr="00AB5FED" w:rsidRDefault="0051103E" w:rsidP="0051103E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337E" w14:textId="77777777" w:rsidR="0051103E" w:rsidRPr="00AB5FE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850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01A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385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980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DD0CA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031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3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AB5FED">
              <w:t>Authorisation</w:t>
            </w:r>
            <w:proofErr w:type="spellEnd"/>
            <w:r w:rsidRPr="00AB5FED">
              <w:t xml:space="preserve"> to cancel a</w:t>
            </w:r>
            <w:r>
              <w:t>n MCVideo</w:t>
            </w:r>
            <w:r w:rsidRPr="00AB5FED">
              <w:t xml:space="preserve"> emergency </w:t>
            </w:r>
            <w:proofErr w:type="spellStart"/>
            <w:r w:rsidRPr="00AB5FED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4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E20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87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B1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0B2C6A2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54D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51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proofErr w:type="spellEnd"/>
            <w:r w:rsidRPr="00355191">
              <w:rPr>
                <w:lang w:eastAsia="en-GB"/>
              </w:rPr>
              <w:t xml:space="preserve"> to </w:t>
            </w:r>
            <w:proofErr w:type="spellStart"/>
            <w:r w:rsidRPr="00355191">
              <w:rPr>
                <w:lang w:eastAsia="en-GB"/>
              </w:rPr>
              <w:t>modify</w:t>
            </w:r>
            <w:proofErr w:type="spellEnd"/>
            <w:r w:rsidRPr="00355191">
              <w:rPr>
                <w:lang w:eastAsia="en-GB"/>
              </w:rPr>
              <w:t xml:space="preserve"> the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settings of the </w:t>
            </w:r>
            <w:proofErr w:type="spellStart"/>
            <w:r w:rsidRPr="00355191">
              <w:rPr>
                <w:lang w:eastAsia="en-GB"/>
              </w:rPr>
              <w:t>transmitted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stream</w:t>
            </w:r>
            <w:proofErr w:type="spellEnd"/>
            <w:r w:rsidRPr="00355191">
              <w:rPr>
                <w:lang w:eastAsia="en-GB"/>
              </w:rPr>
              <w:t xml:space="preserve"> of </w:t>
            </w:r>
            <w:proofErr w:type="spellStart"/>
            <w:r w:rsidRPr="00355191">
              <w:rPr>
                <w:lang w:eastAsia="en-GB"/>
              </w:rPr>
              <w:t>another</w:t>
            </w:r>
            <w:proofErr w:type="spellEnd"/>
            <w:r w:rsidRPr="00355191">
              <w:rPr>
                <w:lang w:eastAsia="en-GB"/>
              </w:rP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1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08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C2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8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A62EFC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7E4E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5C0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 w:rsidRPr="00287F73">
              <w:rPr>
                <w:lang w:eastAsia="en-GB"/>
              </w:rPr>
              <w:t xml:space="preserve"> to </w:t>
            </w:r>
            <w:proofErr w:type="spellStart"/>
            <w:r w:rsidRPr="00287F73">
              <w:rPr>
                <w:lang w:eastAsia="en-GB"/>
              </w:rPr>
              <w:t>renegotiate</w:t>
            </w:r>
            <w:proofErr w:type="spellEnd"/>
            <w:r w:rsidRPr="00287F73">
              <w:rPr>
                <w:lang w:eastAsia="en-GB"/>
              </w:rPr>
              <w:t xml:space="preserve"> a codec </w:t>
            </w:r>
            <w:proofErr w:type="spellStart"/>
            <w:r w:rsidRPr="00287F73">
              <w:rPr>
                <w:lang w:eastAsia="en-GB"/>
              </w:rPr>
              <w:t>during</w:t>
            </w:r>
            <w:proofErr w:type="spellEnd"/>
            <w:r w:rsidRPr="00287F73">
              <w:rPr>
                <w:lang w:eastAsia="en-GB"/>
              </w:rPr>
              <w:t xml:space="preserve"> a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CB9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3E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49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A9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FFABB8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54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55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 w:rsidRPr="00287F73">
              <w:rPr>
                <w:lang w:eastAsia="en-GB"/>
              </w:rPr>
              <w:t xml:space="preserve">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FB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31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C4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9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026603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EFF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292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>
              <w:rPr>
                <w:lang w:eastAsia="en-GB"/>
              </w:rPr>
              <w:t xml:space="preserve"> of a </w:t>
            </w:r>
            <w:proofErr w:type="spellStart"/>
            <w:r>
              <w:rPr>
                <w:lang w:eastAsia="en-GB"/>
              </w:rPr>
              <w:t>remote</w:t>
            </w:r>
            <w:proofErr w:type="spellEnd"/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C6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91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0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01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8E3DA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8F6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1F7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receive</w:t>
            </w:r>
            <w:proofErr w:type="spellEnd"/>
            <w:r w:rsidRPr="00577B15">
              <w:t xml:space="preserve"> and display the </w:t>
            </w:r>
            <w:proofErr w:type="spellStart"/>
            <w:r w:rsidRPr="00577B15">
              <w:t>capabilities</w:t>
            </w:r>
            <w:proofErr w:type="spellEnd"/>
            <w:r w:rsidRPr="00577B15">
              <w:t xml:space="preserve"> of a </w:t>
            </w:r>
            <w:proofErr w:type="spellStart"/>
            <w:r w:rsidRPr="00577B15">
              <w:t>remote</w:t>
            </w:r>
            <w:proofErr w:type="spellEnd"/>
            <w:r w:rsidRPr="00577B15"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34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B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0E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FCDA8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F4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843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remotely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activate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another</w:t>
            </w:r>
            <w:proofErr w:type="spellEnd"/>
            <w:r w:rsidRPr="00577B15">
              <w:t xml:space="preserve"> MCVideo </w:t>
            </w:r>
            <w:proofErr w:type="spellStart"/>
            <w:r w:rsidRPr="00577B15">
              <w:t>User</w:t>
            </w:r>
            <w:r>
              <w:t>'</w:t>
            </w:r>
            <w:r w:rsidRPr="00577B15">
              <w:t>s</w:t>
            </w:r>
            <w:proofErr w:type="spellEnd"/>
            <w:r w:rsidRPr="00577B15">
              <w:t xml:space="preserve">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C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1B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87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3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93066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EC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636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push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another</w:t>
            </w:r>
            <w:proofErr w:type="spellEnd"/>
            <w:r w:rsidRPr="00287F73">
              <w:t xml:space="preserve">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A5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EE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F3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D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02A92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7278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57F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enable</w:t>
            </w:r>
            <w:proofErr w:type="spellEnd"/>
            <w:r w:rsidRPr="00287F73">
              <w:t xml:space="preserve"> and to </w:t>
            </w:r>
            <w:proofErr w:type="spellStart"/>
            <w:r w:rsidRPr="00287F73">
              <w:t>disable</w:t>
            </w:r>
            <w:proofErr w:type="spellEnd"/>
            <w:r w:rsidRPr="00287F73">
              <w:t xml:space="preserve"> the </w:t>
            </w:r>
            <w:proofErr w:type="spellStart"/>
            <w:r w:rsidRPr="00287F73">
              <w:t>automatic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sending</w:t>
            </w:r>
            <w:proofErr w:type="spellEnd"/>
            <w:r w:rsidRPr="00287F73">
              <w:t xml:space="preserve"> of notification to a second MCVideo User </w:t>
            </w:r>
            <w:proofErr w:type="spellStart"/>
            <w:r w:rsidRPr="00287F73">
              <w:t>that</w:t>
            </w:r>
            <w:proofErr w:type="spellEnd"/>
            <w:r w:rsidRPr="00287F73">
              <w:t xml:space="preserve">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is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being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pushed</w:t>
            </w:r>
            <w:proofErr w:type="spellEnd"/>
            <w:r w:rsidRPr="00287F73">
              <w:t xml:space="preserve"> to a </w:t>
            </w:r>
            <w:proofErr w:type="spellStart"/>
            <w:r w:rsidRPr="00287F73">
              <w:t>third</w:t>
            </w:r>
            <w:proofErr w:type="spellEnd"/>
            <w:r w:rsidRPr="00287F73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C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04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31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A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17B8F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DCA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43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for </w:t>
            </w:r>
            <w:proofErr w:type="spellStart"/>
            <w:r>
              <w:t>whom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notifications about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pushed</w:t>
            </w:r>
            <w:proofErr w:type="spellEnd"/>
            <w:r>
              <w:t xml:space="preserve"> to </w:t>
            </w:r>
            <w:proofErr w:type="spellStart"/>
            <w:r>
              <w:t>them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30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59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4B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6D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BEA4B62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C14A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05A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1D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BEF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25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5E2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506951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EA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70E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specific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B9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CA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A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BD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81165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9296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487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A5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68A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0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DD5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3D8E3C1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015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51B8" w14:textId="77777777" w:rsidR="0051103E" w:rsidRDefault="0051103E" w:rsidP="0051103E">
            <w:pPr>
              <w:pStyle w:val="TAL"/>
            </w:pPr>
            <w:r w:rsidRPr="007B47FD">
              <w:t xml:space="preserve">List of user(s) </w:t>
            </w:r>
            <w:proofErr w:type="spellStart"/>
            <w:r w:rsidRPr="007B47FD">
              <w:t>who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be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called</w:t>
            </w:r>
            <w:proofErr w:type="spellEnd"/>
            <w:r w:rsidRPr="007B47FD">
              <w:t xml:space="preserve"> in MCVideo </w:t>
            </w:r>
            <w:proofErr w:type="spellStart"/>
            <w:r w:rsidRPr="007B47FD">
              <w:t>private</w:t>
            </w:r>
            <w:proofErr w:type="spellEnd"/>
            <w:r w:rsidRPr="007B47FD">
              <w:t xml:space="preserve">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3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8A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1A7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E1C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48E6F5E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1C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6A2D" w14:textId="77777777" w:rsidR="0051103E" w:rsidRDefault="0051103E" w:rsidP="0051103E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439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C8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93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04B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10559BB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11F4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D96" w14:textId="77777777" w:rsidR="0051103E" w:rsidRPr="007B47FD" w:rsidRDefault="0051103E" w:rsidP="0051103E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535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133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BD3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D45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ACAD4D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F1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A18" w14:textId="77777777" w:rsidR="0051103E" w:rsidRPr="007B47F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discovery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DB6C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365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D7E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1BC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6601E5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8B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92" w14:textId="77777777" w:rsidR="0051103E" w:rsidRDefault="0051103E" w:rsidP="0051103E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Presentation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priority</w:t>
            </w:r>
            <w:proofErr w:type="spellEnd"/>
            <w:r w:rsidRPr="007B47FD">
              <w:t xml:space="preserve"> relative to </w:t>
            </w:r>
            <w:proofErr w:type="spellStart"/>
            <w:r w:rsidRPr="007B47FD">
              <w:t>other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users</w:t>
            </w:r>
            <w:proofErr w:type="spellEnd"/>
            <w:r w:rsidRPr="007B47FD">
              <w:t xml:space="preserve"> and groups (</w:t>
            </w:r>
            <w:proofErr w:type="spellStart"/>
            <w:r w:rsidRPr="007B47FD">
              <w:t>see</w:t>
            </w:r>
            <w:proofErr w:type="spellEnd"/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C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9E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4C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86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05584AC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65F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76B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E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77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CC5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9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035C0D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7634" w14:textId="77777777" w:rsidR="0051103E" w:rsidRDefault="0051103E" w:rsidP="0051103E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32F" w14:textId="77777777" w:rsidR="0051103E" w:rsidRDefault="0051103E" w:rsidP="0051103E">
            <w:pPr>
              <w:pStyle w:val="TAL"/>
            </w:pPr>
            <w:proofErr w:type="spellStart"/>
            <w:r w:rsidRPr="00DE3BF4">
              <w:t>Authorised</w:t>
            </w:r>
            <w:proofErr w:type="spellEnd"/>
            <w:r w:rsidRPr="00DE3BF4">
              <w:t xml:space="preserve"> to </w:t>
            </w:r>
            <w:proofErr w:type="spellStart"/>
            <w:r>
              <w:t>make</w:t>
            </w:r>
            <w:proofErr w:type="spellEnd"/>
            <w:r w:rsidRPr="00DE3BF4">
              <w:t xml:space="preserve"> a </w:t>
            </w:r>
            <w:proofErr w:type="spellStart"/>
            <w:r w:rsidRPr="00DE3BF4">
              <w:t>private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video</w:t>
            </w:r>
            <w:proofErr w:type="spellEnd"/>
            <w:r w:rsidRPr="00DE3BF4">
              <w:t xml:space="preserve"> call </w:t>
            </w:r>
            <w:proofErr w:type="spellStart"/>
            <w:r>
              <w:t>towards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users</w:t>
            </w:r>
            <w:proofErr w:type="spellEnd"/>
            <w:r w:rsidRPr="00DE3BF4">
              <w:t xml:space="preserve"> not </w:t>
            </w:r>
            <w:proofErr w:type="spellStart"/>
            <w:r w:rsidRPr="00DE3BF4">
              <w:t>included</w:t>
            </w:r>
            <w:proofErr w:type="spellEnd"/>
            <w:r w:rsidRPr="00DE3BF4">
              <w:t xml:space="preserve"> in "</w:t>
            </w:r>
            <w:proofErr w:type="spellStart"/>
            <w:r w:rsidRPr="00DE3BF4">
              <w:t>list</w:t>
            </w:r>
            <w:proofErr w:type="spellEnd"/>
            <w:r w:rsidRPr="00DE3BF4">
              <w:t xml:space="preserve"> of user(s)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  <w:r>
              <w:t xml:space="preserve"> in MCVideo </w:t>
            </w:r>
            <w:proofErr w:type="spellStart"/>
            <w:r>
              <w:t>private</w:t>
            </w:r>
            <w:proofErr w:type="spellEnd"/>
            <w:r>
              <w:t xml:space="preserve">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8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CB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BE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F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2B96A5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B7EB" w14:textId="77777777" w:rsidR="0051103E" w:rsidRDefault="0051103E" w:rsidP="0051103E">
            <w:pPr>
              <w:pStyle w:val="TAL"/>
            </w:pPr>
            <w:bookmarkStart w:id="10" w:name="OLE_LINK3"/>
            <w:r w:rsidRPr="00C4136A">
              <w:t xml:space="preserve">[R-5.1.10.2-002] </w:t>
            </w:r>
            <w:bookmarkStart w:id="11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10"/>
            <w:bookmarkEnd w:id="1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695F" w14:textId="77777777" w:rsidR="0051103E" w:rsidRDefault="0051103E" w:rsidP="0051103E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proofErr w:type="spellStart"/>
            <w:r w:rsidRPr="00577B15">
              <w:rPr>
                <w:rFonts w:eastAsia="Malgun Gothic"/>
              </w:rPr>
              <w:t>category</w:t>
            </w:r>
            <w:proofErr w:type="spellEnd"/>
            <w:r w:rsidRPr="00577B15">
              <w:rPr>
                <w:rFonts w:eastAsia="Malgun Gothic"/>
              </w:rPr>
              <w:t xml:space="preserve">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FCF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14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5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22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A6E21E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FBC" w14:textId="77777777" w:rsidR="0051103E" w:rsidRPr="00C4136A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C3F" w14:textId="77777777" w:rsidR="0051103E" w:rsidRDefault="0051103E" w:rsidP="0051103E">
            <w:pPr>
              <w:pStyle w:val="TAL"/>
              <w:rPr>
                <w:rFonts w:eastAsia="Malgun Gothic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2A1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389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ACA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DD2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663E33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E3E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F1A0" w14:textId="77777777" w:rsidR="0051103E" w:rsidRDefault="0051103E" w:rsidP="0051103E">
            <w:pPr>
              <w:pStyle w:val="TAL"/>
            </w:pPr>
            <w:proofErr w:type="spellStart"/>
            <w:r w:rsidRPr="009227FC">
              <w:rPr>
                <w:rFonts w:hint="eastAsia"/>
                <w:lang w:eastAsia="zh-CN"/>
              </w:rPr>
              <w:t>Authorization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to </w:t>
            </w:r>
            <w:proofErr w:type="spellStart"/>
            <w:r w:rsidRPr="009227FC">
              <w:rPr>
                <w:rFonts w:hint="eastAsia"/>
                <w:lang w:eastAsia="zh-CN"/>
              </w:rPr>
              <w:t>query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6E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85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AF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44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7F2D9E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1AF" w14:textId="77777777" w:rsidR="0051103E" w:rsidRDefault="0051103E" w:rsidP="0051103E">
            <w:pPr>
              <w:pStyle w:val="TAL"/>
            </w:pPr>
            <w:bookmarkStart w:id="12" w:name="OLE_LINK26"/>
            <w:r>
              <w:t xml:space="preserve">[R-5.1.3.2.2-004] </w:t>
            </w:r>
          </w:p>
          <w:p w14:paraId="0945E27C" w14:textId="77777777" w:rsidR="0051103E" w:rsidRDefault="0051103E" w:rsidP="0051103E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7375" w14:textId="77777777" w:rsidR="0051103E" w:rsidRDefault="0051103E" w:rsidP="0051103E">
            <w:pPr>
              <w:pStyle w:val="TAL"/>
            </w:pPr>
            <w:r w:rsidRPr="00771EF5">
              <w:rPr>
                <w:lang w:eastAsia="zh-CN"/>
              </w:rPr>
              <w:t xml:space="preserve">List of </w:t>
            </w:r>
            <w:proofErr w:type="spellStart"/>
            <w:r w:rsidRPr="00771EF5">
              <w:rPr>
                <w:lang w:eastAsia="zh-CN"/>
              </w:rPr>
              <w:t>category</w:t>
            </w:r>
            <w:proofErr w:type="spellEnd"/>
            <w:r w:rsidRPr="00771EF5">
              <w:rPr>
                <w:lang w:eastAsia="zh-CN"/>
              </w:rPr>
              <w:t xml:space="preserve"> tags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EA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D7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453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BA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194333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CB2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B6D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 for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8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AD5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1AB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35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836241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D745" w14:textId="77777777" w:rsidR="0051103E" w:rsidRDefault="0051103E" w:rsidP="0051103E">
            <w:pPr>
              <w:pStyle w:val="TAL"/>
            </w:pPr>
            <w:r>
              <w:t xml:space="preserve">[R-5.1.3.2.2-004] </w:t>
            </w:r>
          </w:p>
          <w:p w14:paraId="361554AC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25D2" w14:textId="77777777" w:rsidR="0051103E" w:rsidRDefault="0051103E" w:rsidP="0051103E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</w:t>
            </w:r>
            <w:proofErr w:type="spellStart"/>
            <w:r w:rsidRPr="00771EF5">
              <w:rPr>
                <w:rFonts w:hint="eastAsia"/>
                <w:lang w:eastAsia="zh-CN"/>
              </w:rPr>
              <w:t>geography</w:t>
            </w:r>
            <w:proofErr w:type="spellEnd"/>
            <w:r w:rsidRPr="00771EF5">
              <w:rPr>
                <w:rFonts w:hint="eastAsia"/>
                <w:lang w:eastAsia="zh-CN"/>
              </w:rPr>
              <w:t xml:space="preserve"> areas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33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F0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D0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2C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85C6B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9F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6DE6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Geography</w:t>
            </w:r>
            <w:proofErr w:type="spellEnd"/>
            <w:r>
              <w:t xml:space="preserve"> area to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7A0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2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A0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93C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E7718B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7C54" w14:textId="77777777" w:rsidR="0051103E" w:rsidRDefault="0051103E" w:rsidP="0051103E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632E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CC0FB7">
              <w:rPr>
                <w:rFonts w:hint="eastAsia"/>
                <w:lang w:eastAsia="zh-CN"/>
              </w:rPr>
              <w:t>Authorization</w:t>
            </w:r>
            <w:proofErr w:type="spellEnd"/>
            <w:r w:rsidRPr="00CC0FB7">
              <w:rPr>
                <w:rFonts w:hint="eastAsia"/>
                <w:lang w:eastAsia="zh-CN"/>
              </w:rPr>
              <w:t xml:space="preserve"> to</w:t>
            </w:r>
            <w:r w:rsidRPr="00CC0FB7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perform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C2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40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D40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602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1103E" w14:paraId="1FEDD46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93C" w14:textId="77777777" w:rsidR="0051103E" w:rsidRDefault="0051103E" w:rsidP="0051103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9D27FB5" w14:textId="77777777" w:rsidR="0051103E" w:rsidRDefault="0051103E" w:rsidP="0051103E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595" w14:textId="77777777" w:rsidR="0051103E" w:rsidRPr="00CC0FB7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55E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B19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2FA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2F1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10769C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5D5" w14:textId="77777777" w:rsidR="0051103E" w:rsidRPr="00AB5FED" w:rsidRDefault="0051103E" w:rsidP="0051103E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04" w14:textId="77777777" w:rsidR="0051103E" w:rsidRPr="00AB5FED" w:rsidRDefault="0051103E" w:rsidP="0051103E">
            <w:pPr>
              <w:pStyle w:val="TAL"/>
            </w:pPr>
            <w:proofErr w:type="spellStart"/>
            <w:r w:rsidRPr="003255CA">
              <w:t>Authorised</w:t>
            </w:r>
            <w:proofErr w:type="spellEnd"/>
            <w:r w:rsidRPr="003255CA">
              <w:t xml:space="preserve"> to </w:t>
            </w:r>
            <w:proofErr w:type="spellStart"/>
            <w:r w:rsidRPr="003255CA">
              <w:t>restrict</w:t>
            </w:r>
            <w:proofErr w:type="spellEnd"/>
            <w:r w:rsidRPr="003255CA">
              <w:t xml:space="preserve"> the </w:t>
            </w:r>
            <w:proofErr w:type="spellStart"/>
            <w:r w:rsidRPr="003255CA">
              <w:t>dissemination</w:t>
            </w:r>
            <w:proofErr w:type="spellEnd"/>
            <w:r w:rsidRPr="003255CA"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AAB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B1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B2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BD9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51103E" w14:paraId="3D879464" w14:textId="77777777" w:rsidTr="0051103E">
        <w:trPr>
          <w:trHeight w:val="539"/>
          <w:ins w:id="13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4F5" w14:textId="464C8A16" w:rsidR="0051103E" w:rsidRPr="003255CA" w:rsidRDefault="0051103E" w:rsidP="0051103E">
            <w:pPr>
              <w:pStyle w:val="TAL"/>
              <w:rPr>
                <w:ins w:id="14" w:author="Motorola Solutions-1" w:date="2023-02-01T02:14:00Z"/>
              </w:rPr>
            </w:pPr>
            <w:proofErr w:type="spellStart"/>
            <w:ins w:id="15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88E" w14:textId="64074694" w:rsidR="0051103E" w:rsidRPr="003255CA" w:rsidRDefault="0051103E" w:rsidP="0051103E">
            <w:pPr>
              <w:pStyle w:val="TAL"/>
              <w:rPr>
                <w:ins w:id="16" w:author="Motorola Solutions-1" w:date="2023-02-01T02:14:00Z"/>
              </w:rPr>
            </w:pPr>
            <w:proofErr w:type="spellStart"/>
            <w:ins w:id="17" w:author="Motorola Solutions-1" w:date="2023-02-01T02:15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959" w14:textId="062B795B" w:rsidR="0051103E" w:rsidRPr="003255CA" w:rsidRDefault="0051103E" w:rsidP="0051103E">
            <w:pPr>
              <w:pStyle w:val="TAC"/>
              <w:rPr>
                <w:ins w:id="18" w:author="Motorola Solutions-1" w:date="2023-02-01T02:14:00Z"/>
              </w:rPr>
            </w:pPr>
            <w:ins w:id="19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C65" w14:textId="4CDB4684" w:rsidR="0051103E" w:rsidRPr="003255CA" w:rsidRDefault="0051103E" w:rsidP="0051103E">
            <w:pPr>
              <w:pStyle w:val="TAC"/>
              <w:rPr>
                <w:ins w:id="20" w:author="Motorola Solutions-1" w:date="2023-02-01T02:14:00Z"/>
              </w:rPr>
            </w:pPr>
            <w:ins w:id="21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290" w14:textId="132D011C" w:rsidR="0051103E" w:rsidRPr="003255CA" w:rsidRDefault="0051103E" w:rsidP="0051103E">
            <w:pPr>
              <w:pStyle w:val="TAC"/>
              <w:rPr>
                <w:ins w:id="22" w:author="Motorola Solutions-1" w:date="2023-02-01T02:14:00Z"/>
              </w:rPr>
            </w:pPr>
            <w:ins w:id="23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287" w14:textId="409049C4" w:rsidR="0051103E" w:rsidRPr="003255CA" w:rsidRDefault="0051103E" w:rsidP="0051103E">
            <w:pPr>
              <w:pStyle w:val="TAC"/>
              <w:rPr>
                <w:ins w:id="24" w:author="Motorola Solutions-1" w:date="2023-02-01T02:14:00Z"/>
              </w:rPr>
            </w:pPr>
            <w:ins w:id="25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4282CDB0" w14:textId="77777777" w:rsidTr="0051103E">
        <w:trPr>
          <w:trHeight w:val="539"/>
          <w:ins w:id="26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3C3" w14:textId="7DFE7982" w:rsidR="0051103E" w:rsidRPr="003255CA" w:rsidRDefault="0051103E" w:rsidP="0051103E">
            <w:pPr>
              <w:pStyle w:val="TAL"/>
              <w:rPr>
                <w:ins w:id="27" w:author="Motorola Solutions-1" w:date="2023-02-01T02:14:00Z"/>
              </w:rPr>
            </w:pPr>
            <w:proofErr w:type="spellStart"/>
            <w:ins w:id="28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DFD" w14:textId="7CBB5080" w:rsidR="0051103E" w:rsidRPr="003255CA" w:rsidRDefault="0051103E" w:rsidP="0051103E">
            <w:pPr>
              <w:pStyle w:val="TAL"/>
              <w:rPr>
                <w:ins w:id="29" w:author="Motorola Solutions-1" w:date="2023-02-01T02:14:00Z"/>
              </w:rPr>
            </w:pPr>
            <w:ins w:id="30" w:author="Motorola Solutions-1" w:date="2023-02-01T02:15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MCVideo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E10" w14:textId="77777777" w:rsidR="0051103E" w:rsidRPr="003255CA" w:rsidRDefault="0051103E" w:rsidP="0051103E">
            <w:pPr>
              <w:pStyle w:val="TAC"/>
              <w:rPr>
                <w:ins w:id="31" w:author="Motorola Solutions-1" w:date="2023-02-01T02:1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58D" w14:textId="77777777" w:rsidR="0051103E" w:rsidRPr="003255CA" w:rsidRDefault="0051103E" w:rsidP="0051103E">
            <w:pPr>
              <w:pStyle w:val="TAC"/>
              <w:rPr>
                <w:ins w:id="32" w:author="Motorola Solutions-1" w:date="2023-02-01T02:1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C5D" w14:textId="77777777" w:rsidR="0051103E" w:rsidRPr="003255CA" w:rsidRDefault="0051103E" w:rsidP="0051103E">
            <w:pPr>
              <w:pStyle w:val="TAC"/>
              <w:rPr>
                <w:ins w:id="33" w:author="Motorola Solutions-1" w:date="2023-02-01T0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A31" w14:textId="77777777" w:rsidR="0051103E" w:rsidRPr="003255CA" w:rsidRDefault="0051103E" w:rsidP="0051103E">
            <w:pPr>
              <w:pStyle w:val="TAC"/>
              <w:rPr>
                <w:ins w:id="34" w:author="Motorola Solutions-1" w:date="2023-02-01T02:14:00Z"/>
              </w:rPr>
            </w:pPr>
          </w:p>
        </w:tc>
      </w:tr>
      <w:tr w:rsidR="0051103E" w14:paraId="5642AD13" w14:textId="77777777" w:rsidTr="0051103E">
        <w:trPr>
          <w:trHeight w:val="539"/>
          <w:ins w:id="35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2B6" w14:textId="77777777" w:rsidR="0051103E" w:rsidRPr="003255CA" w:rsidRDefault="0051103E" w:rsidP="0051103E">
            <w:pPr>
              <w:pStyle w:val="TAL"/>
              <w:rPr>
                <w:ins w:id="36" w:author="Motorola Solutions-1" w:date="2023-02-01T02:1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4DC" w14:textId="5F6783C2" w:rsidR="0051103E" w:rsidRPr="003255CA" w:rsidRDefault="0051103E" w:rsidP="0051103E">
            <w:pPr>
              <w:pStyle w:val="TAL"/>
              <w:rPr>
                <w:ins w:id="37" w:author="Motorola Solutions-1" w:date="2023-02-01T02:14:00Z"/>
              </w:rPr>
            </w:pPr>
            <w:ins w:id="38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39" w:author="Motorola Solutions-1" w:date="2023-02-01T02:16:00Z">
              <w:r>
                <w:rPr>
                  <w:rFonts w:eastAsia="Calibri Light" w:cs="Arial"/>
                  <w:szCs w:val="18"/>
                  <w:lang w:eastAsia="zh-CN"/>
                </w:rPr>
                <w:t>Video</w:t>
              </w:r>
            </w:ins>
            <w:ins w:id="40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678" w14:textId="0E5B6E5B" w:rsidR="0051103E" w:rsidRPr="003255CA" w:rsidRDefault="0051103E" w:rsidP="0051103E">
            <w:pPr>
              <w:pStyle w:val="TAC"/>
              <w:rPr>
                <w:ins w:id="41" w:author="Motorola Solutions-1" w:date="2023-02-01T02:14:00Z"/>
              </w:rPr>
            </w:pPr>
            <w:ins w:id="42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AC" w14:textId="64A544AA" w:rsidR="0051103E" w:rsidRPr="003255CA" w:rsidRDefault="0051103E" w:rsidP="0051103E">
            <w:pPr>
              <w:pStyle w:val="TAC"/>
              <w:rPr>
                <w:ins w:id="43" w:author="Motorola Solutions-1" w:date="2023-02-01T02:14:00Z"/>
              </w:rPr>
            </w:pPr>
            <w:ins w:id="44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7AC" w14:textId="33482306" w:rsidR="0051103E" w:rsidRPr="003255CA" w:rsidRDefault="0051103E" w:rsidP="0051103E">
            <w:pPr>
              <w:pStyle w:val="TAC"/>
              <w:rPr>
                <w:ins w:id="45" w:author="Motorola Solutions-1" w:date="2023-02-01T02:14:00Z"/>
              </w:rPr>
            </w:pPr>
            <w:ins w:id="46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7F" w14:textId="71745AEB" w:rsidR="0051103E" w:rsidRPr="003255CA" w:rsidRDefault="0051103E" w:rsidP="0051103E">
            <w:pPr>
              <w:pStyle w:val="TAC"/>
              <w:rPr>
                <w:ins w:id="47" w:author="Motorola Solutions-1" w:date="2023-02-01T02:14:00Z"/>
              </w:rPr>
            </w:pPr>
            <w:ins w:id="48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75057A81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295" w14:textId="77777777" w:rsidR="0051103E" w:rsidRDefault="0051103E" w:rsidP="0051103E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 xml:space="preserve">If </w:t>
            </w:r>
            <w:proofErr w:type="spellStart"/>
            <w:r w:rsidRPr="009A26E0">
              <w:t>this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parameter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is</w:t>
            </w:r>
            <w:proofErr w:type="spellEnd"/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shall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be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that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identified</w:t>
            </w:r>
            <w:proofErr w:type="spellEnd"/>
            <w:r w:rsidRPr="009A26E0">
              <w:t xml:space="preserve"> in the initial MC service UE configuration data (on-network) </w:t>
            </w:r>
            <w:proofErr w:type="spellStart"/>
            <w:r w:rsidRPr="009A26E0">
              <w:t>configured</w:t>
            </w:r>
            <w:proofErr w:type="spellEnd"/>
            <w:r w:rsidRPr="009A26E0">
              <w:t xml:space="preserve"> in </w:t>
            </w:r>
            <w:r>
              <w:t>table A.6-1 of 3GPP TS 23.280 [</w:t>
            </w:r>
            <w:r w:rsidRPr="009A26E0">
              <w:t>6].</w:t>
            </w:r>
          </w:p>
          <w:p w14:paraId="34DA01AB" w14:textId="77777777" w:rsidR="0051103E" w:rsidRDefault="0051103E" w:rsidP="0051103E">
            <w:pPr>
              <w:pStyle w:val="TAN"/>
            </w:pPr>
            <w:r>
              <w:t>NOTE 2:</w:t>
            </w:r>
            <w:r>
              <w:tab/>
              <w:t xml:space="preserve">As </w:t>
            </w:r>
            <w:proofErr w:type="spellStart"/>
            <w:r>
              <w:t>specified</w:t>
            </w:r>
            <w:proofErr w:type="spellEnd"/>
            <w:r>
              <w:t xml:space="preserve"> in 3GPP TS 23.280 [6], for </w:t>
            </w:r>
            <w:proofErr w:type="spellStart"/>
            <w:r>
              <w:t>each</w:t>
            </w:r>
            <w:proofErr w:type="spellEnd"/>
            <w:r>
              <w:t xml:space="preserve"> MCVideo </w:t>
            </w:r>
            <w:proofErr w:type="spellStart"/>
            <w:r>
              <w:t>user's</w:t>
            </w:r>
            <w:proofErr w:type="spellEnd"/>
            <w:r>
              <w:t xml:space="preserve"> set of MCVideo user profiles, </w:t>
            </w:r>
            <w:proofErr w:type="spellStart"/>
            <w:r>
              <w:t>only</w:t>
            </w:r>
            <w:proofErr w:type="spellEnd"/>
            <w:r>
              <w:t xml:space="preserve"> one MCVideo user profile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as </w:t>
            </w:r>
            <w:proofErr w:type="spellStart"/>
            <w:r>
              <w:t>being</w:t>
            </w:r>
            <w:proofErr w:type="spellEnd"/>
            <w:r>
              <w:t xml:space="preserve"> the </w:t>
            </w: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profile.</w:t>
            </w:r>
          </w:p>
          <w:p w14:paraId="2A7EDA69" w14:textId="77777777" w:rsidR="0051103E" w:rsidRDefault="0051103E" w:rsidP="0051103E">
            <w:pPr>
              <w:pStyle w:val="TAN"/>
            </w:pPr>
            <w:r>
              <w:t>NOTE 3:</w:t>
            </w:r>
            <w:r>
              <w:tab/>
              <w:t xml:space="preserve">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list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blank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all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are acceptable for the MCVideo user.</w:t>
            </w:r>
          </w:p>
          <w:p w14:paraId="5F8DA717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</w:t>
            </w:r>
            <w:proofErr w:type="spellStart"/>
            <w:r w:rsidRPr="007B47FD">
              <w:rPr>
                <w:lang w:eastAsia="zh-CN"/>
              </w:rPr>
              <w:t>this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parameter</w:t>
            </w:r>
            <w:proofErr w:type="spellEnd"/>
            <w:r w:rsidRPr="007B47FD">
              <w:rPr>
                <w:lang w:eastAsia="zh-CN"/>
              </w:rPr>
              <w:t xml:space="preserve"> by the MCVideo UE </w:t>
            </w:r>
            <w:proofErr w:type="spellStart"/>
            <w:r w:rsidRPr="007B47FD">
              <w:rPr>
                <w:lang w:eastAsia="zh-CN"/>
              </w:rPr>
              <w:t>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outside</w:t>
            </w:r>
            <w:proofErr w:type="spellEnd"/>
            <w:r w:rsidRPr="007B47FD">
              <w:rPr>
                <w:lang w:eastAsia="zh-CN"/>
              </w:rPr>
              <w:t xml:space="preserve"> the scope of the </w:t>
            </w:r>
            <w:proofErr w:type="spellStart"/>
            <w:r w:rsidRPr="007B47FD">
              <w:rPr>
                <w:lang w:eastAsia="zh-CN"/>
              </w:rPr>
              <w:t>present</w:t>
            </w:r>
            <w:proofErr w:type="spellEnd"/>
            <w:r w:rsidRPr="007B47FD">
              <w:rPr>
                <w:lang w:eastAsia="zh-CN"/>
              </w:rPr>
              <w:t xml:space="preserve"> document.</w:t>
            </w:r>
          </w:p>
          <w:p w14:paraId="584FF8FE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MCVideo </w:t>
            </w:r>
            <w:proofErr w:type="spellStart"/>
            <w:r>
              <w:t>user's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0F1007BC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</w:tc>
      </w:tr>
    </w:tbl>
    <w:p w14:paraId="6E39A471" w14:textId="77777777" w:rsidR="0051103E" w:rsidRDefault="0051103E" w:rsidP="0051103E"/>
    <w:p w14:paraId="34666D60" w14:textId="77777777" w:rsidR="0051103E" w:rsidRDefault="0051103E" w:rsidP="0051103E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2F8D8359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C1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AFB6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28D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63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AD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F6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C6ABBE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855" w14:textId="77777777" w:rsidR="0051103E" w:rsidRDefault="0051103E" w:rsidP="0051103E">
            <w:pPr>
              <w:pStyle w:val="TAL"/>
            </w:pPr>
            <w:r>
              <w:t xml:space="preserve">[R-5.1.5-001], </w:t>
            </w:r>
          </w:p>
          <w:p w14:paraId="61508E43" w14:textId="77777777" w:rsidR="0051103E" w:rsidRDefault="0051103E" w:rsidP="0051103E">
            <w:pPr>
              <w:pStyle w:val="TAL"/>
            </w:pPr>
            <w:r>
              <w:t xml:space="preserve">[R-5.1.5-002], </w:t>
            </w:r>
          </w:p>
          <w:p w14:paraId="6A6E8411" w14:textId="77777777" w:rsidR="0051103E" w:rsidRDefault="0051103E" w:rsidP="0051103E">
            <w:pPr>
              <w:pStyle w:val="TAL"/>
            </w:pPr>
            <w:r>
              <w:t xml:space="preserve">[R-5.10-001], </w:t>
            </w:r>
          </w:p>
          <w:p w14:paraId="2CCD7750" w14:textId="77777777" w:rsidR="0051103E" w:rsidRDefault="0051103E" w:rsidP="0051103E">
            <w:pPr>
              <w:pStyle w:val="TAL"/>
            </w:pPr>
            <w:r>
              <w:t xml:space="preserve">[R-6.4.7-002], </w:t>
            </w:r>
          </w:p>
          <w:p w14:paraId="61670A8F" w14:textId="77777777" w:rsidR="0051103E" w:rsidRDefault="0051103E" w:rsidP="0051103E">
            <w:pPr>
              <w:pStyle w:val="TAL"/>
            </w:pPr>
            <w:r>
              <w:t xml:space="preserve">[R-6.8.1-008], </w:t>
            </w:r>
          </w:p>
          <w:p w14:paraId="490CE943" w14:textId="77777777" w:rsidR="0051103E" w:rsidRDefault="0051103E" w:rsidP="0051103E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F7" w14:textId="77777777" w:rsidR="0051103E" w:rsidRDefault="0051103E" w:rsidP="0051103E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93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B20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F07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8AB" w14:textId="77777777" w:rsidR="0051103E" w:rsidRDefault="0051103E" w:rsidP="0051103E">
            <w:pPr>
              <w:pStyle w:val="TAC"/>
            </w:pPr>
          </w:p>
        </w:tc>
      </w:tr>
      <w:tr w:rsidR="0051103E" w14:paraId="019749D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68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F3E1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4F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DA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25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CC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47AE8D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A83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749" w14:textId="77777777" w:rsidR="0051103E" w:rsidRDefault="0051103E" w:rsidP="0051103E">
            <w:pPr>
              <w:pStyle w:val="TAL"/>
            </w:pPr>
            <w:r>
              <w:t xml:space="preserve">&gt; Application plane server </w:t>
            </w:r>
            <w:proofErr w:type="spellStart"/>
            <w:r>
              <w:t>identity</w:t>
            </w:r>
            <w:proofErr w:type="spellEnd"/>
            <w:r>
              <w:t xml:space="preserve"> information of group management server </w:t>
            </w:r>
            <w:proofErr w:type="spellStart"/>
            <w:r>
              <w:t>where</w:t>
            </w:r>
            <w:proofErr w:type="spellEnd"/>
            <w:r>
              <w:t xml:space="preserve"> group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CB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F6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C45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75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1A7F4EA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517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8A8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150C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C6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CBF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9B7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DFBC6B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9E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C43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9A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610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1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E98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35FFF9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11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DCC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0146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F10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15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8FD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CE2556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89B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E5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746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8D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3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7D3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507A379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B8A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CAC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D8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2C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79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0E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ECC562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6A0" w14:textId="77777777" w:rsidR="0051103E" w:rsidRDefault="0051103E" w:rsidP="0051103E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19" w14:textId="77777777" w:rsidR="0051103E" w:rsidRDefault="0051103E" w:rsidP="0051103E">
            <w:pPr>
              <w:pStyle w:val="TAL"/>
            </w:pPr>
            <w:r>
              <w:t xml:space="preserve">List of groups user </w:t>
            </w:r>
            <w:proofErr w:type="spellStart"/>
            <w:r>
              <w:t>implicitly</w:t>
            </w:r>
            <w:proofErr w:type="spellEnd"/>
            <w:r>
              <w:t xml:space="preserve"> </w:t>
            </w:r>
            <w:proofErr w:type="spellStart"/>
            <w:r>
              <w:t>affiliates</w:t>
            </w:r>
            <w:proofErr w:type="spellEnd"/>
            <w:r>
              <w:t xml:space="preserve"> to </w:t>
            </w:r>
            <w:proofErr w:type="spellStart"/>
            <w:r>
              <w:t>after</w:t>
            </w:r>
            <w:proofErr w:type="spellEnd"/>
            <w:r>
              <w:t xml:space="preserve"> MCVideo service </w:t>
            </w:r>
            <w:proofErr w:type="spellStart"/>
            <w:r>
              <w:t>authorization</w:t>
            </w:r>
            <w:proofErr w:type="spellEnd"/>
            <w:r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B67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8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8CBE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801" w14:textId="77777777" w:rsidR="0051103E" w:rsidRDefault="0051103E" w:rsidP="0051103E">
            <w:pPr>
              <w:pStyle w:val="TAC"/>
            </w:pPr>
          </w:p>
        </w:tc>
      </w:tr>
      <w:tr w:rsidR="0051103E" w14:paraId="334438C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80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6A7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F2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63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EA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12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9FF769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096" w14:textId="77777777" w:rsidR="0051103E" w:rsidRDefault="0051103E" w:rsidP="0051103E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53C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an MCVideo user to </w:t>
            </w:r>
            <w:proofErr w:type="spellStart"/>
            <w:r>
              <w:t>request</w:t>
            </w:r>
            <w:proofErr w:type="spellEnd"/>
            <w:r>
              <w:t xml:space="preserve"> a </w:t>
            </w:r>
            <w:proofErr w:type="spellStart"/>
            <w:r>
              <w:t>list</w:t>
            </w:r>
            <w:proofErr w:type="spellEnd"/>
            <w:r>
              <w:t xml:space="preserve"> of </w:t>
            </w:r>
            <w:proofErr w:type="spellStart"/>
            <w:r>
              <w:t>which</w:t>
            </w:r>
            <w:proofErr w:type="spellEnd"/>
            <w:r>
              <w:t xml:space="preserve"> MCVideo groups </w:t>
            </w:r>
            <w:proofErr w:type="spellStart"/>
            <w:r>
              <w:t>a</w:t>
            </w:r>
            <w:proofErr w:type="spellEnd"/>
            <w:r>
              <w:t xml:space="preserve"> user has </w:t>
            </w:r>
            <w:proofErr w:type="spellStart"/>
            <w:r>
              <w:t>affiliated</w:t>
            </w:r>
            <w:proofErr w:type="spellEnd"/>
            <w:r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10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B4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B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38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64E4A9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667" w14:textId="77777777" w:rsidR="0051103E" w:rsidRDefault="0051103E" w:rsidP="0051103E">
            <w:pPr>
              <w:pStyle w:val="TAL"/>
            </w:pPr>
            <w:r>
              <w:t xml:space="preserve">[R-6.4.6.1-002], </w:t>
            </w:r>
          </w:p>
          <w:p w14:paraId="20864E75" w14:textId="77777777" w:rsidR="0051103E" w:rsidRDefault="0051103E" w:rsidP="0051103E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B7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change </w:t>
            </w:r>
            <w:proofErr w:type="spellStart"/>
            <w:r>
              <w:t>affiliated</w:t>
            </w:r>
            <w:proofErr w:type="spellEnd"/>
            <w:r>
              <w:t xml:space="preserve"> groups of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specified</w:t>
            </w:r>
            <w:proofErr w:type="spellEnd"/>
            <w:r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FE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CC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27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314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5E6DC442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6E47" w14:textId="77777777" w:rsidR="0051103E" w:rsidRDefault="0051103E" w:rsidP="0051103E">
            <w:pPr>
              <w:pStyle w:val="TAL"/>
            </w:pPr>
            <w:r>
              <w:t xml:space="preserve">[R-6.4.6.2-001], </w:t>
            </w:r>
          </w:p>
          <w:p w14:paraId="2D865CDB" w14:textId="77777777" w:rsidR="0051103E" w:rsidRDefault="0051103E" w:rsidP="0051103E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6D7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recommend</w:t>
            </w:r>
            <w:proofErr w:type="spellEnd"/>
            <w:r>
              <w:t xml:space="preserve"> to </w:t>
            </w:r>
            <w:proofErr w:type="spellStart"/>
            <w:r>
              <w:t>specified</w:t>
            </w:r>
            <w:proofErr w:type="spellEnd"/>
            <w:r>
              <w:t xml:space="preserve"> user(s) to </w:t>
            </w:r>
            <w:proofErr w:type="spellStart"/>
            <w:r>
              <w:t>affiliate</w:t>
            </w:r>
            <w:proofErr w:type="spellEnd"/>
            <w:r>
              <w:t xml:space="preserve"> to </w:t>
            </w:r>
            <w:proofErr w:type="spellStart"/>
            <w:r>
              <w:t>specific</w:t>
            </w:r>
            <w:proofErr w:type="spellEnd"/>
            <w:r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24F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02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3C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66D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D3EE1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ED1" w14:textId="77777777" w:rsidR="0051103E" w:rsidRDefault="0051103E" w:rsidP="0051103E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A03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perform</w:t>
            </w:r>
            <w:proofErr w:type="spellEnd"/>
            <w:r>
              <w:t xml:space="preserve"> </w:t>
            </w:r>
            <w:proofErr w:type="spellStart"/>
            <w:r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6D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6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42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BBE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566717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36D" w14:textId="77777777" w:rsidR="0051103E" w:rsidRDefault="0051103E" w:rsidP="0051103E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DDC" w14:textId="77777777" w:rsidR="0051103E" w:rsidRDefault="0051103E" w:rsidP="0051103E">
            <w:pPr>
              <w:pStyle w:val="TAL"/>
            </w:pPr>
            <w:proofErr w:type="spellStart"/>
            <w:r>
              <w:t>Presence</w:t>
            </w:r>
            <w:proofErr w:type="spellEnd"/>
            <w:r>
              <w:t xml:space="preserve"> </w:t>
            </w:r>
            <w:proofErr w:type="spellStart"/>
            <w:r>
              <w:t>status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/not </w:t>
            </w:r>
            <w:proofErr w:type="spellStart"/>
            <w:r>
              <w:t>available</w:t>
            </w:r>
            <w:proofErr w:type="spellEnd"/>
            <w:r>
              <w:t xml:space="preserve"> to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2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EA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9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F1B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574D86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664" w14:textId="77777777" w:rsidR="0051103E" w:rsidRDefault="0051103E" w:rsidP="0051103E">
            <w:pPr>
              <w:pStyle w:val="TAL"/>
            </w:pPr>
            <w:r>
              <w:t xml:space="preserve">[R-6.7.1-002], </w:t>
            </w:r>
          </w:p>
          <w:p w14:paraId="21CE1FB5" w14:textId="77777777" w:rsidR="0051103E" w:rsidRDefault="0051103E" w:rsidP="0051103E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360" w14:textId="77777777" w:rsidR="0051103E" w:rsidRDefault="0051103E" w:rsidP="0051103E">
            <w:pPr>
              <w:pStyle w:val="TAL"/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MCVideo user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obtain</w:t>
            </w:r>
            <w:proofErr w:type="spellEnd"/>
            <w:r>
              <w:t xml:space="preserve"> </w:t>
            </w:r>
            <w:proofErr w:type="spellStart"/>
            <w:r>
              <w:t>presence</w:t>
            </w:r>
            <w:proofErr w:type="spellEnd"/>
            <w:r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4CC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7BE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180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E4C" w14:textId="77777777" w:rsidR="0051103E" w:rsidRDefault="0051103E" w:rsidP="0051103E">
            <w:pPr>
              <w:pStyle w:val="TAC"/>
            </w:pPr>
          </w:p>
        </w:tc>
      </w:tr>
      <w:tr w:rsidR="0051103E" w14:paraId="5939E70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77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B3D" w14:textId="77777777" w:rsidR="0051103E" w:rsidRDefault="0051103E" w:rsidP="0051103E">
            <w:pPr>
              <w:pStyle w:val="TAL"/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70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95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F3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7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A80AF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D83" w14:textId="77777777" w:rsidR="0051103E" w:rsidRDefault="0051103E" w:rsidP="0051103E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1E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 user to cancel an emergency </w:t>
            </w:r>
            <w:proofErr w:type="spellStart"/>
            <w:r>
              <w:t>alert</w:t>
            </w:r>
            <w:proofErr w:type="spellEnd"/>
            <w:r>
              <w:t xml:space="preserve"> on </w:t>
            </w:r>
            <w:proofErr w:type="spellStart"/>
            <w:r>
              <w:t>any</w:t>
            </w:r>
            <w:proofErr w:type="spellEnd"/>
            <w:r>
              <w:t xml:space="preserve"> MCVideo UE of </w:t>
            </w:r>
            <w:proofErr w:type="spellStart"/>
            <w:r>
              <w:t>any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D4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A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4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96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D89393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FC8" w14:textId="77777777" w:rsidR="0051103E" w:rsidRDefault="0051103E" w:rsidP="0051103E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6E1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FCE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71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80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23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3A4105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D863" w14:textId="77777777" w:rsidR="0051103E" w:rsidRDefault="0051103E" w:rsidP="0051103E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82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(</w:t>
            </w:r>
            <w:proofErr w:type="spellStart"/>
            <w:r>
              <w:t>permanently</w:t>
            </w:r>
            <w:proofErr w:type="spellEnd"/>
            <w:r>
              <w:t xml:space="preserve"> /</w:t>
            </w:r>
            <w:proofErr w:type="spellStart"/>
            <w:r>
              <w:t>temporarily</w:t>
            </w:r>
            <w:proofErr w:type="spellEnd"/>
            <w:r>
              <w:t xml:space="preserve">)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F5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F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ED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652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C9676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ED09" w14:textId="77777777" w:rsidR="0051103E" w:rsidRDefault="0051103E" w:rsidP="0051103E">
            <w:pPr>
              <w:pStyle w:val="TAL"/>
            </w:pPr>
            <w:r>
              <w:t xml:space="preserve">[R-7.14-002], </w:t>
            </w:r>
          </w:p>
          <w:p w14:paraId="191C448B" w14:textId="77777777" w:rsidR="0051103E" w:rsidRDefault="0051103E" w:rsidP="0051103E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CE7" w14:textId="77777777" w:rsidR="0051103E" w:rsidRDefault="0051103E" w:rsidP="0051103E">
            <w:pPr>
              <w:pStyle w:val="TAL"/>
            </w:pPr>
            <w:proofErr w:type="spellStart"/>
            <w:r>
              <w:t>Authorization</w:t>
            </w:r>
            <w:proofErr w:type="spellEnd"/>
            <w:r>
              <w:t xml:space="preserve"> for </w:t>
            </w:r>
            <w:proofErr w:type="spellStart"/>
            <w:r>
              <w:t>manual</w:t>
            </w:r>
            <w:proofErr w:type="spellEnd"/>
            <w:r>
              <w:t xml:space="preserve"> switch to off-network </w:t>
            </w:r>
            <w:proofErr w:type="spellStart"/>
            <w:r>
              <w:t>while</w:t>
            </w:r>
            <w:proofErr w:type="spellEnd"/>
            <w:r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3E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3A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D4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56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13C6798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79" w14:textId="77777777" w:rsidR="0051103E" w:rsidRDefault="0051103E" w:rsidP="0051103E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874" w14:textId="77777777" w:rsidR="0051103E" w:rsidRDefault="0051103E" w:rsidP="0051103E">
            <w:pPr>
              <w:pStyle w:val="TAL"/>
            </w:pPr>
            <w:r>
              <w:t xml:space="preserve">Limitation of </w:t>
            </w:r>
            <w:proofErr w:type="spellStart"/>
            <w:r>
              <w:t>number</w:t>
            </w:r>
            <w:proofErr w:type="spellEnd"/>
            <w:r>
              <w:t xml:space="preserve">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7255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8B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25A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30C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97858F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86F" w14:textId="77777777" w:rsidR="0051103E" w:rsidRDefault="0051103E" w:rsidP="0051103E">
            <w:pPr>
              <w:pStyle w:val="TAL"/>
            </w:pPr>
            <w:r>
              <w:t xml:space="preserve">[R-6.4.6.1-001], </w:t>
            </w:r>
          </w:p>
          <w:p w14:paraId="08F4C85D" w14:textId="77777777" w:rsidR="0051103E" w:rsidRDefault="0051103E" w:rsidP="0051103E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9B0" w14:textId="77777777" w:rsidR="0051103E" w:rsidRDefault="0051103E" w:rsidP="0051103E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eastAsia="zh-CN"/>
              </w:rPr>
              <w:t>users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whose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selected</w:t>
            </w:r>
            <w:proofErr w:type="spellEnd"/>
            <w:r>
              <w:rPr>
                <w:rFonts w:cs="Arial"/>
                <w:lang w:eastAsia="zh-CN"/>
              </w:rPr>
              <w:t xml:space="preserve"> groups are </w:t>
            </w:r>
            <w:proofErr w:type="spellStart"/>
            <w:r>
              <w:rPr>
                <w:rFonts w:cs="Arial" w:hint="eastAsia"/>
                <w:lang w:eastAsia="zh-CN"/>
              </w:rPr>
              <w:t>authorized</w:t>
            </w:r>
            <w:proofErr w:type="spellEnd"/>
            <w:r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be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remotely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DBA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7A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AA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42CC8A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E8B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78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7CF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668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531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1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5134BA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3C30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20E0BEC7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9AC1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MCVideo data on a MCVideo UE </w:t>
            </w:r>
            <w:proofErr w:type="spellStart"/>
            <w:r>
              <w:t>is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deleted</w:t>
            </w:r>
            <w:proofErr w:type="spellEnd"/>
            <w:r>
              <w:t xml:space="preserve"> if no action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by an </w:t>
            </w:r>
            <w:proofErr w:type="spellStart"/>
            <w:r>
              <w:t>authorized</w:t>
            </w:r>
            <w:proofErr w:type="spellEnd"/>
            <w: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C5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5A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70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5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F26971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D61" w14:textId="77777777" w:rsidR="0051103E" w:rsidRDefault="0051103E" w:rsidP="0051103E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830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</w:t>
            </w:r>
            <w:proofErr w:type="spellStart"/>
            <w:r w:rsidRPr="00577B15">
              <w:t>number</w:t>
            </w:r>
            <w:proofErr w:type="spellEnd"/>
            <w:r w:rsidRPr="00577B15">
              <w:t xml:space="preserve"> of </w:t>
            </w:r>
            <w:proofErr w:type="spellStart"/>
            <w:r w:rsidRPr="00577B15">
              <w:t>simultaneous</w:t>
            </w:r>
            <w:proofErr w:type="spellEnd"/>
            <w:r w:rsidRPr="00577B15"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 w:rsidRPr="00577B15">
              <w:t>streams</w:t>
            </w:r>
            <w:proofErr w:type="spellEnd"/>
            <w:r w:rsidRPr="00577B15"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AE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AF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7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D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3F4172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2CB2" w14:textId="77777777" w:rsidR="0051103E" w:rsidRDefault="0051103E" w:rsidP="0051103E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777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38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33C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25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5C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B1A68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4024" w14:textId="77777777" w:rsidR="0051103E" w:rsidRDefault="0051103E" w:rsidP="0051103E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54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emergency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B4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C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1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A53F7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A85F" w14:textId="77777777" w:rsidR="0051103E" w:rsidRDefault="0051103E" w:rsidP="0051103E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17F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imminent </w:t>
            </w:r>
            <w:proofErr w:type="spellStart"/>
            <w:r>
              <w:t>peril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F5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E8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1F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3B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726240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296C" w14:textId="77777777" w:rsidR="0051103E" w:rsidRDefault="0051103E" w:rsidP="0051103E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08F9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List of MCVideo groups for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automatically</w:t>
            </w:r>
            <w:proofErr w:type="spellEnd"/>
            <w:r>
              <w:t>/</w:t>
            </w:r>
            <w:proofErr w:type="spellStart"/>
            <w:r>
              <w:t>mandatorily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225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F8B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2C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6A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AE6543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3B0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DDA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&gt; MCVideo group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F0F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38A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27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2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B881F8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7FF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154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to </w:t>
            </w:r>
            <w:proofErr w:type="spellStart"/>
            <w:r>
              <w:t>override</w:t>
            </w:r>
            <w:proofErr w:type="spellEnd"/>
            <w:r>
              <w:t xml:space="preserve">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62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E149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A8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0A9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3C06F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8E9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A4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select MCVideo transmissions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overridden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F5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69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49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90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7ECB42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00BD" w14:textId="77777777" w:rsidR="0051103E" w:rsidRDefault="0051103E" w:rsidP="0051103E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0F22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allow</w:t>
            </w:r>
            <w:proofErr w:type="spellEnd"/>
            <w:r>
              <w:t xml:space="preserve"> MCVideo </w:t>
            </w:r>
            <w:proofErr w:type="spellStart"/>
            <w:r>
              <w:t>private</w:t>
            </w:r>
            <w:proofErr w:type="spellEnd"/>
            <w:r>
              <w:t xml:space="preserve"> communications to </w:t>
            </w:r>
            <w:proofErr w:type="spellStart"/>
            <w:r>
              <w:t>override</w:t>
            </w:r>
            <w:proofErr w:type="spellEnd"/>
            <w:r>
              <w:t xml:space="preserve"> or not to </w:t>
            </w:r>
            <w:proofErr w:type="spellStart"/>
            <w:r>
              <w:t>override</w:t>
            </w:r>
            <w:proofErr w:type="spellEnd"/>
            <w:r>
              <w:t xml:space="preserve">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EDE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D83B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A9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A8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7DE41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2458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58449CB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41B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Maximum </w:t>
            </w:r>
            <w:proofErr w:type="spellStart"/>
            <w:r>
              <w:t>length</w:t>
            </w:r>
            <w:proofErr w:type="spellEnd"/>
            <w:r>
              <w:t xml:space="preserve"> of time of a single </w:t>
            </w:r>
            <w:proofErr w:type="spellStart"/>
            <w:r>
              <w:t>video</w:t>
            </w:r>
            <w:proofErr w:type="spellEnd"/>
            <w:r>
              <w:t xml:space="preserve">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4F6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37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3B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A7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E1CF50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8F" w14:textId="77777777" w:rsidR="0051103E" w:rsidRDefault="0051103E" w:rsidP="0051103E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70C8" w14:textId="77777777" w:rsidR="0051103E" w:rsidRDefault="0051103E" w:rsidP="0051103E">
            <w:pPr>
              <w:pStyle w:val="TAL"/>
            </w:pPr>
            <w:r w:rsidRPr="00646285">
              <w:t xml:space="preserve">List of user(s) </w:t>
            </w:r>
            <w:proofErr w:type="spellStart"/>
            <w:r w:rsidRPr="00646285">
              <w:t>from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which</w:t>
            </w:r>
            <w:proofErr w:type="spellEnd"/>
            <w:r w:rsidRPr="00646285">
              <w:t xml:space="preserve"> MCVideo </w:t>
            </w:r>
            <w:proofErr w:type="spellStart"/>
            <w:r w:rsidRPr="00646285">
              <w:t>private</w:t>
            </w:r>
            <w:proofErr w:type="spellEnd"/>
            <w:r w:rsidRPr="00646285">
              <w:t xml:space="preserve"> calls </w:t>
            </w:r>
            <w:proofErr w:type="spellStart"/>
            <w:r w:rsidRPr="00646285">
              <w:t>can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be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16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14B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6AB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198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3A280E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1250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2B" w14:textId="77777777" w:rsidR="0051103E" w:rsidRDefault="0051103E" w:rsidP="0051103E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63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4A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BE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E3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5401426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DA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659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Presentation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priority</w:t>
            </w:r>
            <w:proofErr w:type="spellEnd"/>
            <w:r w:rsidRPr="00646285">
              <w:t xml:space="preserve"> relative to </w:t>
            </w:r>
            <w:proofErr w:type="spellStart"/>
            <w:r w:rsidRPr="00646285">
              <w:t>other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users</w:t>
            </w:r>
            <w:proofErr w:type="spellEnd"/>
            <w:r w:rsidRPr="00646285">
              <w:t xml:space="preserve">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8E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D2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FC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F74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330DF08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382" w14:textId="77777777" w:rsidR="0051103E" w:rsidRDefault="0051103E" w:rsidP="0051103E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05F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</w:t>
            </w:r>
            <w:proofErr w:type="spellStart"/>
            <w:r w:rsidRPr="00646285">
              <w:t>security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domain</w:t>
            </w:r>
            <w:proofErr w:type="spellEnd"/>
            <w:r w:rsidRPr="00646285">
              <w:t xml:space="preserve">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6C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B9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6E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C9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1103E" w14:paraId="767EC785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F81" w14:textId="77777777" w:rsidR="0051103E" w:rsidRDefault="0051103E" w:rsidP="0051103E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F46CBBE" w14:textId="77777777" w:rsidR="0051103E" w:rsidRPr="00646285" w:rsidRDefault="0051103E" w:rsidP="0051103E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6BC" w14:textId="77777777" w:rsidR="0051103E" w:rsidRPr="00646285" w:rsidRDefault="0051103E" w:rsidP="0051103E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48E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F49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A19" w14:textId="77777777" w:rsidR="0051103E" w:rsidRPr="00646285" w:rsidRDefault="0051103E" w:rsidP="0051103E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E1C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1103E" w14:paraId="3FCD70C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0DD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FAF" w14:textId="77777777" w:rsidR="0051103E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MCVideo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11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43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9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DBE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50E09CA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4F33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327D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A0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57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F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66525A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7CBE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5DF7" w14:textId="77777777" w:rsidR="0051103E" w:rsidRDefault="0051103E" w:rsidP="0051103E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MCVideo system (</w:t>
            </w:r>
            <w:proofErr w:type="spellStart"/>
            <w:r>
              <w:t>see</w:t>
            </w:r>
            <w:proofErr w:type="spellEnd"/>
            <w:r>
              <w:t>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78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A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B8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39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44756752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A2E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4D4" w14:textId="77777777" w:rsidR="0051103E" w:rsidRPr="008D533D" w:rsidRDefault="0051103E" w:rsidP="0051103E">
            <w:pPr>
              <w:pStyle w:val="TAL"/>
            </w:pPr>
            <w:r>
              <w:t xml:space="preserve">List of groups the client </w:t>
            </w:r>
            <w:proofErr w:type="spellStart"/>
            <w:r>
              <w:t>affiliates</w:t>
            </w:r>
            <w:proofErr w:type="spellEnd"/>
            <w:r>
              <w:t>/de-</w:t>
            </w:r>
            <w:proofErr w:type="spellStart"/>
            <w:r>
              <w:t>affiliates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2C0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48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77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B480" w14:textId="77777777" w:rsidR="0051103E" w:rsidRPr="008C02BD" w:rsidRDefault="0051103E" w:rsidP="0051103E">
            <w:pPr>
              <w:pStyle w:val="TAC"/>
            </w:pPr>
          </w:p>
        </w:tc>
      </w:tr>
      <w:tr w:rsidR="0051103E" w14:paraId="1AF961C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F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2181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3B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651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2C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C2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1103E" w14:paraId="41415CA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24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95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073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59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E0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F6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6A2C55B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C14B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930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de-affiliation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017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16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76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8E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8554F09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75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C8F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A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50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280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F3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7659A5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360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22D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List of groups the client </w:t>
            </w:r>
            <w:proofErr w:type="spellStart"/>
            <w:r>
              <w:rPr>
                <w:rFonts w:cs="Arial"/>
                <w:szCs w:val="18"/>
              </w:rPr>
              <w:t>affiliates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after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receiving</w:t>
            </w:r>
            <w:proofErr w:type="spellEnd"/>
            <w:r>
              <w:rPr>
                <w:rFonts w:cs="Arial"/>
                <w:szCs w:val="18"/>
              </w:rPr>
              <w:t xml:space="preserve"> an emergency </w:t>
            </w:r>
            <w:proofErr w:type="spellStart"/>
            <w:r>
              <w:rPr>
                <w:rFonts w:cs="Arial"/>
                <w:szCs w:val="18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C32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774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1D4F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651" w14:textId="77777777" w:rsidR="0051103E" w:rsidRPr="008C02BD" w:rsidRDefault="0051103E" w:rsidP="0051103E">
            <w:pPr>
              <w:pStyle w:val="TAC"/>
            </w:pPr>
          </w:p>
        </w:tc>
      </w:tr>
      <w:tr w:rsidR="0051103E" w14:paraId="7814A246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2EC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29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191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4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9F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03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1D9DD5D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4786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F5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694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62C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79F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D1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7F55631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13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2C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42A6">
              <w:t>Authorised</w:t>
            </w:r>
            <w:proofErr w:type="spellEnd"/>
            <w:r w:rsidRPr="00F442A6">
              <w:t xml:space="preserve"> to </w:t>
            </w:r>
            <w:proofErr w:type="spellStart"/>
            <w:r w:rsidRPr="00F442A6">
              <w:t>take</w:t>
            </w:r>
            <w:proofErr w:type="spellEnd"/>
            <w:r w:rsidRPr="00F442A6">
              <w:t xml:space="preserve"> over a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 </w:t>
            </w:r>
            <w:proofErr w:type="spellStart"/>
            <w:r w:rsidRPr="00F442A6">
              <w:t>from</w:t>
            </w:r>
            <w:proofErr w:type="spellEnd"/>
            <w:r w:rsidRPr="00F442A6">
              <w:t xml:space="preserve"> </w:t>
            </w:r>
            <w:proofErr w:type="spellStart"/>
            <w:r w:rsidRPr="00F442A6">
              <w:t>another</w:t>
            </w:r>
            <w:proofErr w:type="spellEnd"/>
            <w:r w:rsidRPr="00F442A6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49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2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88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943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24D78C5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5DD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F2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441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5F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898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1103E" w14:paraId="347704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4E2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A8E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&gt;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52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28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AA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2D0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5F23F4E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6B6" w14:textId="77777777" w:rsidR="0051103E" w:rsidRPr="00F442A6" w:rsidRDefault="0051103E" w:rsidP="0051103E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F7D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36B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DA6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8D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310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452B80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952" w14:textId="77777777" w:rsidR="0051103E" w:rsidRPr="00F442A6" w:rsidRDefault="0051103E" w:rsidP="0051103E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D82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de-activation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034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9029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AB7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83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EC50D2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6014" w14:textId="77777777" w:rsidR="0051103E" w:rsidRPr="00F442A6" w:rsidRDefault="0051103E" w:rsidP="0051103E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030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1D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915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FF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DD5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6E78ED8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981" w14:textId="77777777" w:rsidR="0051103E" w:rsidRPr="00F442A6" w:rsidRDefault="0051103E" w:rsidP="0051103E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FC5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de-activation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478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249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82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880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0B7FC4C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5BBD" w14:textId="77777777" w:rsidR="0051103E" w:rsidRPr="00F442A6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9B4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proofErr w:type="spellStart"/>
            <w:r w:rsidRPr="00A71100">
              <w:t>Manual</w:t>
            </w:r>
            <w:proofErr w:type="spellEnd"/>
            <w:r w:rsidRPr="00A71100">
              <w:t xml:space="preserve"> de-activation </w:t>
            </w:r>
            <w:proofErr w:type="spellStart"/>
            <w:r w:rsidRPr="00A71100">
              <w:t>is</w:t>
            </w:r>
            <w:proofErr w:type="spellEnd"/>
            <w:r w:rsidRPr="00A71100">
              <w:t xml:space="preserve"> not </w:t>
            </w:r>
            <w:proofErr w:type="spellStart"/>
            <w:r w:rsidRPr="00A71100">
              <w:t>allowed</w:t>
            </w:r>
            <w:proofErr w:type="spellEnd"/>
            <w:r w:rsidRPr="00A71100">
              <w:t xml:space="preserve"> if the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are met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247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6FF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3C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158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2374E2E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D40A" w14:textId="77777777" w:rsidR="0051103E" w:rsidRPr="00F442A6" w:rsidRDefault="0051103E" w:rsidP="0051103E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8C0" w14:textId="77777777" w:rsidR="0051103E" w:rsidRPr="00A71100" w:rsidRDefault="0051103E" w:rsidP="0051103E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</w:t>
            </w:r>
            <w:proofErr w:type="spellStart"/>
            <w:r w:rsidRPr="0093752F">
              <w:t>number</w:t>
            </w:r>
            <w:proofErr w:type="spellEnd"/>
            <w:r w:rsidRPr="0093752F">
              <w:t xml:space="preserve"> of </w:t>
            </w:r>
            <w:proofErr w:type="spellStart"/>
            <w:r w:rsidRPr="0093752F">
              <w:t>successful</w:t>
            </w:r>
            <w:proofErr w:type="spellEnd"/>
            <w:r w:rsidRPr="0093752F">
              <w:t xml:space="preserve"> </w:t>
            </w:r>
            <w:proofErr w:type="spellStart"/>
            <w:r w:rsidRPr="0093752F">
              <w:t>simultaneous</w:t>
            </w:r>
            <w:proofErr w:type="spellEnd"/>
            <w:r w:rsidRPr="0093752F">
              <w:t xml:space="preserve"> MC</w:t>
            </w:r>
            <w:r>
              <w:t>Video</w:t>
            </w:r>
            <w:r w:rsidRPr="0093752F">
              <w:t xml:space="preserve"> service </w:t>
            </w:r>
            <w:proofErr w:type="spellStart"/>
            <w:r w:rsidRPr="0093752F">
              <w:t>authorizations</w:t>
            </w:r>
            <w:proofErr w:type="spellEnd"/>
            <w:r w:rsidRPr="0093752F">
              <w:t xml:space="preserve"> for </w:t>
            </w:r>
            <w:proofErr w:type="spellStart"/>
            <w:r w:rsidRPr="0093752F">
              <w:t>this</w:t>
            </w:r>
            <w:proofErr w:type="spellEnd"/>
            <w:r w:rsidRPr="0093752F">
              <w:t xml:space="preserve">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4C8" w14:textId="77777777" w:rsidR="0051103E" w:rsidRPr="00A71100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6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A30" w14:textId="77777777" w:rsidR="0051103E" w:rsidRPr="00A71100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D3C" w14:textId="77777777" w:rsidR="0051103E" w:rsidRPr="00A71100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658690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F5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12D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to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are </w:t>
            </w:r>
            <w:proofErr w:type="spellStart"/>
            <w:r>
              <w:t>allowed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843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ECF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514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DD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398BB94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99B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044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6C3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55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C9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CCC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2A0A577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BA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337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C1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D64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50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94F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788F79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5B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810A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F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8D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21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66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0FD6A26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E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2A2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39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1CD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D88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AA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EE1A20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1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42A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7FB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EE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2D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E77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07AF8B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88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76B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37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28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3C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5BAC3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005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9DD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CDF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99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969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AA5F453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BE2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not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, </w:t>
            </w:r>
            <w:proofErr w:type="spellStart"/>
            <w:r w:rsidRPr="00A054DD">
              <w:rPr>
                <w:lang w:eastAsia="zh-CN"/>
              </w:rPr>
              <w:t>authorization</w:t>
            </w:r>
            <w:proofErr w:type="spellEnd"/>
            <w:r w:rsidRPr="00A054DD">
              <w:rPr>
                <w:lang w:eastAsia="zh-CN"/>
              </w:rPr>
              <w:t xml:space="preserve"> to use the group </w:t>
            </w:r>
            <w:proofErr w:type="spellStart"/>
            <w:r w:rsidRPr="00A054DD">
              <w:rPr>
                <w:lang w:eastAsia="zh-CN"/>
              </w:rPr>
              <w:t>shall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obtained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from</w:t>
            </w:r>
            <w:proofErr w:type="spellEnd"/>
            <w:r w:rsidRPr="00A054DD">
              <w:rPr>
                <w:lang w:eastAsia="zh-CN"/>
              </w:rPr>
              <w:t xml:space="preserve"> the </w:t>
            </w:r>
            <w:proofErr w:type="spellStart"/>
            <w:r w:rsidRPr="00A054DD">
              <w:rPr>
                <w:lang w:eastAsia="zh-CN"/>
              </w:rPr>
              <w:t>identity</w:t>
            </w:r>
            <w:proofErr w:type="spellEnd"/>
            <w:r w:rsidRPr="00A054DD">
              <w:rPr>
                <w:lang w:eastAsia="zh-CN"/>
              </w:rPr>
              <w:t xml:space="preserve"> management server </w:t>
            </w:r>
            <w:proofErr w:type="spellStart"/>
            <w:r w:rsidRPr="00A054DD">
              <w:rPr>
                <w:lang w:eastAsia="zh-CN"/>
              </w:rPr>
              <w:t>identified</w:t>
            </w:r>
            <w:proofErr w:type="spellEnd"/>
            <w:r w:rsidRPr="00A054DD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160DFD0E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by the MCVideo UE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outside</w:t>
            </w:r>
            <w:proofErr w:type="spellEnd"/>
            <w:r w:rsidRPr="00A054DD">
              <w:rPr>
                <w:lang w:eastAsia="zh-CN"/>
              </w:rPr>
              <w:t xml:space="preserve"> the scope of the </w:t>
            </w:r>
            <w:proofErr w:type="spellStart"/>
            <w:r w:rsidRPr="00A054DD">
              <w:rPr>
                <w:lang w:eastAsia="zh-CN"/>
              </w:rPr>
              <w:t>present</w:t>
            </w:r>
            <w:proofErr w:type="spellEnd"/>
            <w:r w:rsidRPr="00A054DD">
              <w:rPr>
                <w:lang w:eastAsia="zh-CN"/>
              </w:rPr>
              <w:t xml:space="preserve"> document.</w:t>
            </w:r>
          </w:p>
          <w:p w14:paraId="31B1AE4B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set to an </w:t>
            </w:r>
            <w:proofErr w:type="spellStart"/>
            <w:r w:rsidRPr="00A054DD">
              <w:rPr>
                <w:lang w:eastAsia="zh-CN"/>
              </w:rPr>
              <w:t>unlimited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number</w:t>
            </w:r>
            <w:proofErr w:type="spellEnd"/>
            <w:r w:rsidRPr="00A054DD">
              <w:rPr>
                <w:lang w:eastAsia="zh-CN"/>
              </w:rPr>
              <w:t xml:space="preserve"> of </w:t>
            </w:r>
            <w:proofErr w:type="spellStart"/>
            <w:r w:rsidRPr="00A054DD">
              <w:rPr>
                <w:lang w:eastAsia="zh-CN"/>
              </w:rPr>
              <w:t>simultaneous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streams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that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84229B">
              <w:rPr>
                <w:lang w:eastAsia="zh-CN"/>
              </w:rPr>
              <w:t>.</w:t>
            </w:r>
          </w:p>
          <w:p w14:paraId="0878538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</w:t>
            </w:r>
            <w:r>
              <w:rPr>
                <w:lang w:eastAsia="zh-CN"/>
              </w:rPr>
              <w:t>nfigured</w:t>
            </w:r>
            <w:proofErr w:type="spellEnd"/>
            <w:r>
              <w:rPr>
                <w:lang w:eastAsia="zh-CN"/>
              </w:rPr>
              <w:t xml:space="preserve">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B294B8C" w14:textId="77777777" w:rsidR="0051103E" w:rsidRDefault="0051103E" w:rsidP="0051103E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MCVideo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MCVideo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A43E3BE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 xml:space="preserve">The </w:t>
            </w:r>
            <w:proofErr w:type="spellStart"/>
            <w:r w:rsidRPr="008D533D">
              <w:rPr>
                <w:lang w:eastAsia="zh-CN"/>
              </w:rPr>
              <w:t>criteria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may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consist</w:t>
            </w:r>
            <w:proofErr w:type="spellEnd"/>
            <w:r w:rsidRPr="008D533D">
              <w:rPr>
                <w:lang w:eastAsia="zh-CN"/>
              </w:rPr>
              <w:t xml:space="preserve">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like</w:t>
            </w:r>
            <w:proofErr w:type="spellEnd"/>
            <w:r>
              <w:rPr>
                <w:lang w:eastAsia="zh-CN"/>
              </w:rPr>
              <w:t xml:space="preserve">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984DE78" w14:textId="77777777" w:rsidR="0051103E" w:rsidRDefault="0051103E" w:rsidP="0051103E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</w:t>
            </w:r>
            <w:proofErr w:type="spellStart"/>
            <w:r>
              <w:rPr>
                <w:lang w:eastAsia="zh-CN"/>
              </w:rPr>
              <w:t>criteria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may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consist</w:t>
            </w:r>
            <w:proofErr w:type="spellEnd"/>
            <w:r>
              <w:rPr>
                <w:lang w:eastAsia="zh-CN"/>
              </w:rPr>
              <w:t xml:space="preserve"> of conditions </w:t>
            </w:r>
            <w:proofErr w:type="spellStart"/>
            <w:r>
              <w:rPr>
                <w:lang w:eastAsia="zh-CN"/>
              </w:rPr>
              <w:t>such</w:t>
            </w:r>
            <w:proofErr w:type="spellEnd"/>
            <w:r>
              <w:rPr>
                <w:lang w:eastAsia="zh-CN"/>
              </w:rPr>
              <w:t xml:space="preserve"> as the location of the MCVideo user or the active </w:t>
            </w:r>
            <w:proofErr w:type="spellStart"/>
            <w:r>
              <w:rPr>
                <w:lang w:eastAsia="zh-CN"/>
              </w:rPr>
              <w:t>functional</w:t>
            </w:r>
            <w:proofErr w:type="spellEnd"/>
            <w:r>
              <w:rPr>
                <w:lang w:eastAsia="zh-CN"/>
              </w:rPr>
              <w:t xml:space="preserve"> alias of the MCVideo user.</w:t>
            </w:r>
            <w:r>
              <w:t xml:space="preserve"> </w:t>
            </w:r>
          </w:p>
          <w:p w14:paraId="69577164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</w:t>
            </w:r>
            <w:proofErr w:type="spellStart"/>
            <w:r w:rsidRPr="001E7298">
              <w:t>this</w:t>
            </w:r>
            <w:proofErr w:type="spellEnd"/>
            <w:r w:rsidRPr="001E7298">
              <w:t xml:space="preserve"> value has </w:t>
            </w:r>
            <w:proofErr w:type="spellStart"/>
            <w:r w:rsidRPr="001E7298">
              <w:t>precedence</w:t>
            </w:r>
            <w:proofErr w:type="spellEnd"/>
            <w:r w:rsidRPr="001E7298">
              <w:t xml:space="preserve"> over the system </w:t>
            </w:r>
            <w:proofErr w:type="spellStart"/>
            <w:r w:rsidRPr="001E7298">
              <w:t>level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r w:rsidRPr="000D2A00">
              <w:t>"</w:t>
            </w:r>
            <w:r w:rsidRPr="001E7298">
              <w:t xml:space="preserve">maximum </w:t>
            </w:r>
            <w:proofErr w:type="spellStart"/>
            <w:r w:rsidRPr="001E7298">
              <w:t>number</w:t>
            </w:r>
            <w:proofErr w:type="spellEnd"/>
            <w:r w:rsidRPr="001E7298">
              <w:t xml:space="preserve"> of </w:t>
            </w:r>
            <w:proofErr w:type="spellStart"/>
            <w:r w:rsidRPr="001E7298">
              <w:t>successful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simultaneous</w:t>
            </w:r>
            <w:proofErr w:type="spellEnd"/>
            <w:r w:rsidRPr="001E7298">
              <w:t xml:space="preserve"> service </w:t>
            </w:r>
            <w:proofErr w:type="spellStart"/>
            <w:r w:rsidRPr="001E7298">
              <w:t>authorisations</w:t>
            </w:r>
            <w:proofErr w:type="spellEnd"/>
            <w:r w:rsidRPr="000D2A00">
              <w:t>"</w:t>
            </w:r>
            <w:r w:rsidRPr="001E7298">
              <w:t xml:space="preserve"> in table A.5-2. If not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the </w:t>
            </w:r>
            <w:proofErr w:type="spellStart"/>
            <w:r w:rsidRPr="001E7298">
              <w:t>corresponding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from</w:t>
            </w:r>
            <w:proofErr w:type="spellEnd"/>
            <w:r w:rsidRPr="001E7298">
              <w:t xml:space="preserve"> table A.5-2 </w:t>
            </w:r>
            <w:proofErr w:type="spellStart"/>
            <w:r w:rsidRPr="001E7298">
              <w:t>shall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be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used</w:t>
            </w:r>
            <w:proofErr w:type="spellEnd"/>
            <w:r w:rsidRPr="001E7298">
              <w:t>.</w:t>
            </w:r>
          </w:p>
        </w:tc>
      </w:tr>
    </w:tbl>
    <w:p w14:paraId="2B9AFCAE" w14:textId="77777777" w:rsidR="0051103E" w:rsidRDefault="0051103E" w:rsidP="0051103E"/>
    <w:p w14:paraId="73DC6198" w14:textId="77777777" w:rsidR="0051103E" w:rsidRDefault="0051103E" w:rsidP="0051103E">
      <w:pPr>
        <w:pStyle w:val="TH"/>
      </w:pPr>
      <w: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021CF47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1D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B961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143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4B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487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18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2DE830E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A709" w14:textId="77777777" w:rsidR="0051103E" w:rsidRDefault="0051103E" w:rsidP="0051103E">
            <w:pPr>
              <w:pStyle w:val="TAL"/>
            </w:pPr>
            <w:r>
              <w:t xml:space="preserve">[R-7.2-003], </w:t>
            </w:r>
          </w:p>
          <w:p w14:paraId="7E46D424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20B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1B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3B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19A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28B" w14:textId="77777777" w:rsidR="0051103E" w:rsidRDefault="0051103E" w:rsidP="0051103E">
            <w:pPr>
              <w:pStyle w:val="TAC"/>
            </w:pPr>
          </w:p>
        </w:tc>
      </w:tr>
      <w:tr w:rsidR="0051103E" w14:paraId="314F771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9B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3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MCVideo Group </w:t>
            </w:r>
            <w:proofErr w:type="spellStart"/>
            <w:r>
              <w:rPr>
                <w:rFonts w:cs="Arial"/>
                <w:szCs w:val="18"/>
              </w:rP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13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D6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4E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9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B29ED3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E48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39A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group management server </w:t>
            </w:r>
            <w:proofErr w:type="spellStart"/>
            <w:r>
              <w:rPr>
                <w:rFonts w:cs="Arial"/>
                <w:szCs w:val="18"/>
              </w:rPr>
              <w:t>where</w:t>
            </w:r>
            <w:proofErr w:type="spellEnd"/>
            <w:r>
              <w:rPr>
                <w:rFonts w:cs="Arial"/>
                <w:szCs w:val="18"/>
              </w:rPr>
              <w:t xml:space="preserve"> group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C8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78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E2C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43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56CD91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E931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59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C48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DD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363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4DD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F717D09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5A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D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2FB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C29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47A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662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C0CE01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4E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37B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0A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E1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7A7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ABA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FA3B5DC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933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11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E6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A5C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AF7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A6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0902138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6B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4E2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BDF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593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F0E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8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7F609CBE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32A" w14:textId="77777777" w:rsidR="0051103E" w:rsidRDefault="0051103E" w:rsidP="0051103E">
            <w:pPr>
              <w:pStyle w:val="TAL"/>
            </w:pPr>
            <w:r>
              <w:t xml:space="preserve">[R-7.12-002], </w:t>
            </w:r>
          </w:p>
          <w:p w14:paraId="1E52E0AD" w14:textId="77777777" w:rsidR="0051103E" w:rsidRDefault="0051103E" w:rsidP="0051103E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C16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proofErr w:type="spellStart"/>
            <w:r>
              <w:t>Authorization</w:t>
            </w:r>
            <w:proofErr w:type="spellEnd"/>
            <w: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D8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5F4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4E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648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4F015AA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724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C21" w14:textId="77777777" w:rsidR="0051103E" w:rsidRDefault="0051103E" w:rsidP="0051103E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5D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98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2FF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887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A7A344F" w14:textId="77777777" w:rsidTr="0051103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40E" w14:textId="77777777" w:rsidR="0051103E" w:rsidRDefault="0051103E" w:rsidP="0051103E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CD9C012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8AA5B3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configured</w:t>
            </w:r>
            <w:proofErr w:type="spellEnd"/>
            <w:r w:rsidRPr="0084229B">
              <w:rPr>
                <w:lang w:eastAsia="zh-CN"/>
              </w:rPr>
              <w:t xml:space="preserve">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D3580AF" w14:textId="77777777" w:rsidR="0051103E" w:rsidRDefault="0051103E" w:rsidP="0051103E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67C4AA" w14:textId="77777777" w:rsidR="009A39EA" w:rsidRDefault="009A39EA">
      <w:r>
        <w:separator/>
      </w:r>
    </w:p>
  </w:endnote>
  <w:endnote w:type="continuationSeparator" w:id="0">
    <w:p w14:paraId="14B45416" w14:textId="77777777" w:rsidR="009A39EA" w:rsidRDefault="009A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45F49" w14:textId="77777777" w:rsidR="009A39EA" w:rsidRDefault="009A39EA">
      <w:r>
        <w:separator/>
      </w:r>
    </w:p>
  </w:footnote>
  <w:footnote w:type="continuationSeparator" w:id="0">
    <w:p w14:paraId="6179230A" w14:textId="77777777" w:rsidR="009A39EA" w:rsidRDefault="009A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51103E" w:rsidRDefault="0051103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37"/>
  </w:num>
  <w:num w:numId="6">
    <w:abstractNumId w:val="21"/>
  </w:num>
  <w:num w:numId="7">
    <w:abstractNumId w:val="20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33"/>
  </w:num>
  <w:num w:numId="26">
    <w:abstractNumId w:val="30"/>
  </w:num>
  <w:num w:numId="27">
    <w:abstractNumId w:val="42"/>
  </w:num>
  <w:num w:numId="28">
    <w:abstractNumId w:val="32"/>
  </w:num>
  <w:num w:numId="29">
    <w:abstractNumId w:val="19"/>
  </w:num>
  <w:num w:numId="30">
    <w:abstractNumId w:val="39"/>
  </w:num>
  <w:num w:numId="31">
    <w:abstractNumId w:val="38"/>
  </w:num>
  <w:num w:numId="32">
    <w:abstractNumId w:val="28"/>
  </w:num>
  <w:num w:numId="33">
    <w:abstractNumId w:val="23"/>
  </w:num>
  <w:num w:numId="34">
    <w:abstractNumId w:val="40"/>
  </w:num>
  <w:num w:numId="35">
    <w:abstractNumId w:val="26"/>
  </w:num>
  <w:num w:numId="36">
    <w:abstractNumId w:val="2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4"/>
  </w:num>
  <w:num w:numId="40">
    <w:abstractNumId w:val="31"/>
  </w:num>
  <w:num w:numId="41">
    <w:abstractNumId w:val="36"/>
  </w:num>
  <w:num w:numId="42">
    <w:abstractNumId w:val="25"/>
  </w:num>
  <w:num w:numId="43">
    <w:abstractNumId w:val="41"/>
  </w:num>
  <w:num w:numId="44">
    <w:abstractNumId w:val="22"/>
  </w:num>
  <w:num w:numId="45">
    <w:abstractNumId w:val="35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75D01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5741"/>
    <w:rsid w:val="002D13BD"/>
    <w:rsid w:val="002E472E"/>
    <w:rsid w:val="00305409"/>
    <w:rsid w:val="00306929"/>
    <w:rsid w:val="00327A88"/>
    <w:rsid w:val="003609EF"/>
    <w:rsid w:val="0036231A"/>
    <w:rsid w:val="00374DD4"/>
    <w:rsid w:val="003C3EEB"/>
    <w:rsid w:val="003E1A36"/>
    <w:rsid w:val="003F328B"/>
    <w:rsid w:val="00410371"/>
    <w:rsid w:val="00422A91"/>
    <w:rsid w:val="004242F1"/>
    <w:rsid w:val="004A67E5"/>
    <w:rsid w:val="004B75B7"/>
    <w:rsid w:val="004E6686"/>
    <w:rsid w:val="0051103E"/>
    <w:rsid w:val="005141D9"/>
    <w:rsid w:val="0051580D"/>
    <w:rsid w:val="00547111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92342"/>
    <w:rsid w:val="007977A8"/>
    <w:rsid w:val="007B512A"/>
    <w:rsid w:val="007C2097"/>
    <w:rsid w:val="007C41C4"/>
    <w:rsid w:val="007D6290"/>
    <w:rsid w:val="007D6A07"/>
    <w:rsid w:val="007F7259"/>
    <w:rsid w:val="008040A8"/>
    <w:rsid w:val="008279FA"/>
    <w:rsid w:val="008626E7"/>
    <w:rsid w:val="00863AB0"/>
    <w:rsid w:val="008661B1"/>
    <w:rsid w:val="00870EE7"/>
    <w:rsid w:val="0088585F"/>
    <w:rsid w:val="008863B9"/>
    <w:rsid w:val="008868FD"/>
    <w:rsid w:val="008930E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777D9"/>
    <w:rsid w:val="00991B88"/>
    <w:rsid w:val="0099229F"/>
    <w:rsid w:val="009A39EA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258BB"/>
    <w:rsid w:val="00B40A53"/>
    <w:rsid w:val="00B6111C"/>
    <w:rsid w:val="00B67B97"/>
    <w:rsid w:val="00B849EA"/>
    <w:rsid w:val="00B968C8"/>
    <w:rsid w:val="00BA3EC5"/>
    <w:rsid w:val="00BA51D9"/>
    <w:rsid w:val="00BB5DFC"/>
    <w:rsid w:val="00BC56C2"/>
    <w:rsid w:val="00BD279D"/>
    <w:rsid w:val="00BD6BB8"/>
    <w:rsid w:val="00C0259E"/>
    <w:rsid w:val="00C66BA2"/>
    <w:rsid w:val="00C7143A"/>
    <w:rsid w:val="00C870F6"/>
    <w:rsid w:val="00C95985"/>
    <w:rsid w:val="00CC5026"/>
    <w:rsid w:val="00CC68D0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Marquedecommentaire1">
    <w:name w:val="Marque de commentaire1"/>
    <w:rsid w:val="0051103E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5BF4F-2AA2-4387-BF0C-41851B19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</TotalTime>
  <Pages>11</Pages>
  <Words>2886</Words>
  <Characters>16453</Characters>
  <Application>Microsoft Office Word</Application>
  <DocSecurity>0</DocSecurity>
  <Lines>137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Solutions-1</cp:lastModifiedBy>
  <cp:revision>18</cp:revision>
  <cp:lastPrinted>1900-01-01T06:00:00Z</cp:lastPrinted>
  <dcterms:created xsi:type="dcterms:W3CDTF">2022-11-15T16:07:00Z</dcterms:created>
  <dcterms:modified xsi:type="dcterms:W3CDTF">2023-02-20T15:32:00Z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